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12B" w:rsidRDefault="00D7512B" w:rsidP="00CF7E13">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D22BBF">
        <w:rPr>
          <w:b/>
          <w:i/>
          <w:sz w:val="28"/>
          <w:lang w:eastAsia="ko-KR"/>
        </w:rPr>
        <w:t>382</w:t>
      </w:r>
      <w:bookmarkStart w:id="1" w:name="_GoBack"/>
      <w:bookmarkEnd w:id="1"/>
    </w:p>
    <w:p w:rsidR="00D7512B" w:rsidRDefault="00D7512B" w:rsidP="00D7512B">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w:t>
      </w:r>
      <w:r w:rsidR="0040076E">
        <w:rPr>
          <w:rFonts w:cs="Arial"/>
          <w:b/>
          <w:bCs/>
          <w:sz w:val="22"/>
        </w:rPr>
        <w:t>120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47435">
            <w:pPr>
              <w:pStyle w:val="CRCoverPage"/>
              <w:spacing w:after="0"/>
              <w:rPr>
                <w:noProof/>
              </w:rPr>
            </w:pPr>
            <w:r>
              <w:rPr>
                <w:b/>
                <w:noProof/>
                <w:sz w:val="28"/>
              </w:rPr>
              <w:t>0147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40076E">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7512B">
            <w:pPr>
              <w:pStyle w:val="CRCoverPage"/>
              <w:spacing w:after="0"/>
              <w:jc w:val="center"/>
              <w:rPr>
                <w:noProof/>
                <w:sz w:val="28"/>
              </w:rPr>
            </w:pPr>
            <w:r>
              <w:rPr>
                <w:b/>
                <w:noProof/>
                <w:sz w:val="28"/>
              </w:rPr>
              <w:t>16.</w:t>
            </w:r>
            <w:r w:rsidR="00D7512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EC52D6" w:rsidP="007907E0">
            <w:pPr>
              <w:pStyle w:val="CRCoverPage"/>
              <w:spacing w:after="0"/>
              <w:ind w:left="100"/>
              <w:rPr>
                <w:noProof/>
              </w:rPr>
            </w:pPr>
            <w:r>
              <w:t xml:space="preserve">Correction on </w:t>
            </w:r>
            <w:proofErr w:type="spellStart"/>
            <w:r w:rsidR="007907E0">
              <w:t>Flow</w:t>
            </w:r>
            <w:r w:rsidR="00EC5622">
              <w:t>Description</w:t>
            </w:r>
            <w:proofErr w:type="spellEnd"/>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6599B">
            <w:pPr>
              <w:pStyle w:val="CRCoverPage"/>
              <w:spacing w:after="0"/>
              <w:ind w:left="100"/>
              <w:rPr>
                <w:noProof/>
              </w:rPr>
            </w:pPr>
            <w:r w:rsidRPr="00CD6603">
              <w:rPr>
                <w:noProof/>
              </w:rPr>
              <w:t>20</w:t>
            </w:r>
            <w:r>
              <w:rPr>
                <w:noProof/>
              </w:rPr>
              <w:t>20-0</w:t>
            </w:r>
            <w:r w:rsidR="00F6599B">
              <w:rPr>
                <w:noProof/>
              </w:rPr>
              <w:t>4</w:t>
            </w:r>
            <w:r w:rsidRPr="00CD6603">
              <w:rPr>
                <w:noProof/>
              </w:rPr>
              <w:t>-</w:t>
            </w:r>
            <w:r w:rsidR="00F6599B">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7512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5742" w:rsidRPr="00EC5622" w:rsidRDefault="002B037B" w:rsidP="00EC5622">
            <w:pPr>
              <w:pStyle w:val="CRCoverPage"/>
              <w:spacing w:after="0"/>
              <w:rPr>
                <w:noProof/>
                <w:lang w:eastAsia="zh-CN"/>
              </w:rPr>
            </w:pPr>
            <w:r w:rsidRPr="00EC5622">
              <w:rPr>
                <w:noProof/>
                <w:lang w:eastAsia="zh-CN"/>
              </w:rPr>
              <w:t>FlowDescription data type is defined in TS 29.514, but a new data type FlowDescription is defined</w:t>
            </w:r>
            <w:r w:rsidR="000675B2" w:rsidRPr="00EC5622">
              <w:rPr>
                <w:noProof/>
                <w:lang w:eastAsia="zh-CN"/>
              </w:rPr>
              <w:t xml:space="preserve"> in this specification.</w:t>
            </w:r>
            <w:r w:rsidR="0037157A" w:rsidRPr="00EC5622">
              <w:rPr>
                <w:noProof/>
                <w:lang w:eastAsia="zh-CN"/>
              </w:rPr>
              <w:t xml:space="preserve"> It’s proposed to </w:t>
            </w:r>
            <w:r w:rsidR="006C6CB7" w:rsidRPr="00EC5622">
              <w:rPr>
                <w:noProof/>
                <w:lang w:eastAsia="zh-CN"/>
              </w:rPr>
              <w:t>change the NWDAF specific data type FlowDescription to IpEthFlowDescription to indicate IP or Ethernet flow description, and update the TrafficCharacterization data type accordingly</w:t>
            </w:r>
            <w:r w:rsidR="004E2978">
              <w:rPr>
                <w:noProof/>
                <w:lang w:eastAsia="zh-CN"/>
              </w:rPr>
              <w:t>.</w:t>
            </w:r>
          </w:p>
        </w:tc>
      </w:tr>
      <w:tr w:rsidR="00A452B4">
        <w:tc>
          <w:tcPr>
            <w:tcW w:w="2694" w:type="dxa"/>
            <w:gridSpan w:val="2"/>
            <w:tcBorders>
              <w:left w:val="single" w:sz="4" w:space="0" w:color="auto"/>
            </w:tcBorders>
          </w:tcPr>
          <w:p w:rsidR="00A452B4" w:rsidRPr="007E2ACC" w:rsidRDefault="00A452B4">
            <w:pPr>
              <w:pStyle w:val="CRCoverPage"/>
              <w:spacing w:after="0"/>
              <w:rPr>
                <w:b/>
                <w:i/>
                <w:noProof/>
                <w:sz w:val="8"/>
                <w:szCs w:val="8"/>
              </w:rPr>
            </w:pPr>
          </w:p>
        </w:tc>
        <w:tc>
          <w:tcPr>
            <w:tcW w:w="6946" w:type="dxa"/>
            <w:gridSpan w:val="9"/>
            <w:tcBorders>
              <w:right w:val="single" w:sz="4" w:space="0" w:color="auto"/>
            </w:tcBorders>
          </w:tcPr>
          <w:p w:rsidR="00A452B4" w:rsidRPr="00EC5622"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Pr="00EC5622" w:rsidRDefault="00AD73B3">
            <w:pPr>
              <w:pStyle w:val="CRCoverPage"/>
              <w:spacing w:after="0"/>
              <w:ind w:left="100"/>
              <w:rPr>
                <w:noProof/>
                <w:lang w:eastAsia="zh-CN"/>
              </w:rPr>
            </w:pPr>
            <w:r>
              <w:rPr>
                <w:noProof/>
                <w:lang w:eastAsia="zh-CN"/>
              </w:rPr>
              <w:t>C</w:t>
            </w:r>
            <w:r w:rsidR="00EC5622" w:rsidRPr="00EC5622">
              <w:rPr>
                <w:noProof/>
                <w:lang w:eastAsia="zh-CN"/>
              </w:rPr>
              <w:t>hange the NWDAF specific data type FlowDescription to IpEthFlowDescription to indicate IP or Ethernet flow description, and update the TrafficCharacterization data type accordingly</w:t>
            </w:r>
            <w:r w:rsidR="00FE366B" w:rsidRPr="00EC5622">
              <w:rPr>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EC5622" w:rsidP="00B13125">
            <w:pPr>
              <w:pStyle w:val="CRCoverPage"/>
              <w:spacing w:after="0"/>
              <w:ind w:left="100"/>
              <w:rPr>
                <w:noProof/>
                <w:lang w:eastAsia="zh-CN"/>
              </w:rPr>
            </w:pPr>
            <w:r>
              <w:rPr>
                <w:noProof/>
                <w:lang w:eastAsia="zh-CN"/>
              </w:rPr>
              <w:t>FlowDescription definition clashes with other CT3 specification</w:t>
            </w:r>
            <w:r w:rsidR="00920B78">
              <w:rPr>
                <w:noProof/>
                <w:lang w:eastAsia="zh-CN"/>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2456A" w:rsidP="00BB5F91">
            <w:pPr>
              <w:pStyle w:val="CRCoverPage"/>
              <w:spacing w:after="0"/>
              <w:ind w:left="100"/>
              <w:rPr>
                <w:noProof/>
              </w:rPr>
            </w:pPr>
            <w:r>
              <w:rPr>
                <w:noProof/>
              </w:rPr>
              <w:t>5.1.6.1; 5.1.6.</w:t>
            </w:r>
            <w:r w:rsidR="0051164C">
              <w:rPr>
                <w:noProof/>
              </w:rPr>
              <w:t>2.14</w:t>
            </w:r>
            <w:r>
              <w:rPr>
                <w:noProof/>
              </w:rPr>
              <w:t xml:space="preserve">; </w:t>
            </w:r>
            <w:r w:rsidR="0051164C">
              <w:rPr>
                <w:noProof/>
              </w:rPr>
              <w:t>5.1.6.2.26; 5.1.6.2.27;</w:t>
            </w:r>
            <w:r>
              <w:rPr>
                <w:noProof/>
              </w:rPr>
              <w:t xml:space="preserve"> </w:t>
            </w:r>
            <w:r w:rsidR="0051164C">
              <w:rPr>
                <w:noProof/>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pPr>
              <w:pStyle w:val="CRCoverPage"/>
              <w:spacing w:after="0"/>
              <w:ind w:left="100"/>
              <w:rPr>
                <w:noProof/>
              </w:rPr>
            </w:pPr>
            <w:r>
              <w:rPr>
                <w:noProof/>
              </w:rPr>
              <w:t>This CR introduces backward compatible feature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B2C11" w:rsidRDefault="009B2C11" w:rsidP="009B2C11">
      <w:pPr>
        <w:pStyle w:val="4"/>
      </w:pPr>
      <w:bookmarkStart w:id="4" w:name="_Toc34266282"/>
      <w:bookmarkStart w:id="5" w:name="_Toc36102453"/>
      <w:bookmarkStart w:id="6" w:name="_Toc28012812"/>
      <w:bookmarkStart w:id="7" w:name="_Toc524420712"/>
      <w:bookmarkStart w:id="8" w:name="_Toc524420423"/>
      <w:bookmarkStart w:id="9" w:name="_Toc524420705"/>
      <w:r>
        <w:t>5.1.6.1</w:t>
      </w:r>
      <w:r>
        <w:tab/>
        <w:t>General</w:t>
      </w:r>
      <w:bookmarkEnd w:id="4"/>
      <w:bookmarkEnd w:id="5"/>
    </w:p>
    <w:p w:rsidR="009B2C11" w:rsidRDefault="009B2C11" w:rsidP="009B2C11">
      <w:r>
        <w:t xml:space="preserve">This </w:t>
      </w:r>
      <w:proofErr w:type="spellStart"/>
      <w:r>
        <w:t>subclause</w:t>
      </w:r>
      <w:proofErr w:type="spellEnd"/>
      <w:r>
        <w:t xml:space="preserve"> specifies the application data model supported by the API.</w:t>
      </w:r>
    </w:p>
    <w:p w:rsidR="009B2C11" w:rsidRDefault="009B2C11" w:rsidP="009B2C11">
      <w:r>
        <w:t xml:space="preserve">Table 5.1.6.1-1 specifies the data types defined for the </w:t>
      </w:r>
      <w:proofErr w:type="spellStart"/>
      <w:r>
        <w:t>Nnwdaf_EventsSubscription</w:t>
      </w:r>
      <w:proofErr w:type="spellEnd"/>
      <w:r>
        <w:t xml:space="preserve"> service based interface protocol.</w:t>
      </w:r>
    </w:p>
    <w:p w:rsidR="009B2C11" w:rsidRDefault="009B2C11" w:rsidP="009B2C11">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2"/>
        <w:gridCol w:w="1396"/>
        <w:gridCol w:w="2773"/>
        <w:gridCol w:w="1917"/>
      </w:tblGrid>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lastRenderedPageBreak/>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Section defined</w:t>
            </w:r>
          </w:p>
        </w:tc>
        <w:tc>
          <w:tcPr>
            <w:tcW w:w="2773"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Description</w:t>
            </w:r>
          </w:p>
        </w:tc>
        <w:tc>
          <w:tcPr>
            <w:tcW w:w="1917" w:type="dxa"/>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pPr>
            <w:r>
              <w:t>Applicability</w:t>
            </w:r>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Accuracy</w:t>
            </w:r>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5.1.6.3.5</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Represents the preferred level of accuracy of the analytics.</w:t>
            </w: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AnySlice</w:t>
            </w:r>
            <w:proofErr w:type="spellEnd"/>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hint="eastAsia"/>
                <w:lang w:eastAsia="zh-CN"/>
              </w:rPr>
              <w:t>5.1.6.3.2</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the any slices.</w:t>
            </w: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BwRequirement</w:t>
            </w:r>
            <w:proofErr w:type="spellEnd"/>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5.1.6.2.25</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Represents bandwidth requirement.</w:t>
            </w: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ServiceExperience</w:t>
            </w:r>
            <w:proofErr w:type="spellEnd"/>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Communication</w:t>
            </w:r>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5.1.6.2.13</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CongestionInfo</w:t>
            </w:r>
            <w:proofErr w:type="spellEnd"/>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5.1.6.2.18</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UserDataCongestion</w:t>
            </w:r>
            <w:proofErr w:type="spellEnd"/>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lang w:eastAsia="zh-CN"/>
              </w:rPr>
              <w:t>EventNotification</w:t>
            </w:r>
            <w:proofErr w:type="spellEnd"/>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5.1.6.2.5</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lang w:eastAsia="zh-CN"/>
              </w:rPr>
              <w:t>Describes Notifications about events that occurred.</w:t>
            </w: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EventReportingRequirement</w:t>
            </w:r>
            <w:proofErr w:type="spellEnd"/>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cs="Arial"/>
              </w:rPr>
              <w:t>5.1.6.2.7</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cs="Arial"/>
                <w:szCs w:val="18"/>
              </w:rPr>
              <w:t>Represents the type of reporting the subscription requires.</w:t>
            </w: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EventSubscription</w:t>
            </w:r>
            <w:proofErr w:type="spellEnd"/>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hint="eastAsia"/>
                <w:lang w:eastAsia="zh-CN"/>
              </w:rPr>
              <w:t>5.1.6.2.3</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the subscription to a single event.</w:t>
            </w: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ExpectedAnalyticsType</w:t>
            </w:r>
            <w:proofErr w:type="spellEnd"/>
          </w:p>
        </w:tc>
        <w:tc>
          <w:tcPr>
            <w:tcW w:w="139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5.1.6.3.11</w:t>
            </w:r>
          </w:p>
        </w:tc>
        <w:tc>
          <w:tcPr>
            <w:tcW w:w="277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AbnormalBehaviour</w:t>
            </w:r>
            <w:proofErr w:type="spellEnd"/>
          </w:p>
        </w:tc>
      </w:tr>
      <w:tr w:rsidR="00A60947" w:rsidTr="00A60947">
        <w:trPr>
          <w:jc w:val="center"/>
          <w:ins w:id="10" w:author="Huawei" w:date="2020-04-08T09:53:00Z"/>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ins w:id="11" w:author="Huawei" w:date="2020-04-08T09:53:00Z"/>
              </w:rPr>
            </w:pPr>
            <w:proofErr w:type="spellStart"/>
            <w:ins w:id="12" w:author="Huawei" w:date="2020-04-08T09:53:00Z">
              <w:r>
                <w:t>IpEthFlowDescription</w:t>
              </w:r>
              <w:proofErr w:type="spellEnd"/>
            </w:ins>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ins w:id="13" w:author="Huawei" w:date="2020-04-08T09:53:00Z"/>
              </w:rPr>
            </w:pPr>
            <w:ins w:id="14" w:author="Huawei" w:date="2020-04-08T09:53:00Z">
              <w:r>
                <w:rPr>
                  <w:rFonts w:hint="eastAsia"/>
                  <w:lang w:eastAsia="zh-CN"/>
                </w:rPr>
                <w:t>5</w:t>
              </w:r>
              <w:r>
                <w:rPr>
                  <w:lang w:eastAsia="zh-CN"/>
                </w:rPr>
                <w:t>.1.6.2.27</w:t>
              </w:r>
            </w:ins>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ins w:id="15" w:author="Huawei" w:date="2020-04-08T09:53:00Z"/>
                <w:lang w:eastAsia="zh-CN"/>
              </w:rPr>
            </w:pPr>
          </w:p>
        </w:tc>
        <w:tc>
          <w:tcPr>
            <w:tcW w:w="1917" w:type="dxa"/>
            <w:tcBorders>
              <w:top w:val="single" w:sz="4" w:space="0" w:color="auto"/>
              <w:left w:val="single" w:sz="4" w:space="0" w:color="auto"/>
              <w:bottom w:val="single" w:sz="4" w:space="0" w:color="auto"/>
              <w:right w:val="single" w:sz="4" w:space="0" w:color="auto"/>
            </w:tcBorders>
          </w:tcPr>
          <w:p w:rsidR="00A60947" w:rsidRDefault="005C22CE" w:rsidP="00A60947">
            <w:pPr>
              <w:pStyle w:val="TAL"/>
              <w:rPr>
                <w:ins w:id="16" w:author="Huawei" w:date="2020-04-08T10:20:00Z"/>
              </w:rPr>
            </w:pPr>
            <w:proofErr w:type="spellStart"/>
            <w:ins w:id="17" w:author="Huawei" w:date="2020-04-08T10:20:00Z">
              <w:r>
                <w:t>AbnormalBehaviour</w:t>
              </w:r>
              <w:proofErr w:type="spellEnd"/>
            </w:ins>
          </w:p>
          <w:p w:rsidR="005C22CE" w:rsidRDefault="005C22CE" w:rsidP="00A60947">
            <w:pPr>
              <w:pStyle w:val="TAL"/>
              <w:rPr>
                <w:ins w:id="18" w:author="Huawei" w:date="2020-04-08T09:53:00Z"/>
              </w:rPr>
            </w:pPr>
            <w:proofErr w:type="spellStart"/>
            <w:ins w:id="19" w:author="Huawei" w:date="2020-04-08T10:20:00Z">
              <w:r>
                <w:rPr>
                  <w:rFonts w:cs="Arial"/>
                  <w:szCs w:val="18"/>
                </w:rPr>
                <w:t>UeCommunication</w:t>
              </w:r>
            </w:ins>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LoadLevelInformation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5.1.6.3.2</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LocationInfo</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5.1.6.2.11</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ServiceExperience</w:t>
            </w:r>
            <w:proofErr w:type="spellEnd"/>
          </w:p>
          <w:p w:rsidR="00A60947" w:rsidRDefault="00A60947" w:rsidP="00A60947">
            <w:pPr>
              <w:pStyle w:val="TAL"/>
              <w:rPr>
                <w:rFonts w:cs="Arial"/>
                <w:szCs w:val="18"/>
              </w:rPr>
            </w:pPr>
            <w:proofErr w:type="spellStart"/>
            <w:r>
              <w:rPr>
                <w:rFonts w:cs="Arial"/>
                <w:szCs w:val="18"/>
              </w:rPr>
              <w:t>NetworkPerformance</w:t>
            </w:r>
            <w:proofErr w:type="spellEnd"/>
          </w:p>
          <w:p w:rsidR="00A60947" w:rsidRDefault="00A60947" w:rsidP="00A60947">
            <w:pPr>
              <w:pStyle w:val="TAL"/>
              <w:rPr>
                <w:rFonts w:cs="Arial"/>
                <w:szCs w:val="18"/>
              </w:rPr>
            </w:pPr>
            <w:proofErr w:type="spellStart"/>
            <w:r>
              <w:rPr>
                <w:rFonts w:cs="Arial"/>
                <w:szCs w:val="18"/>
              </w:rPr>
              <w:t>UserDataCongestion</w:t>
            </w:r>
            <w:proofErr w:type="spellEnd"/>
          </w:p>
          <w:p w:rsidR="00A60947" w:rsidRDefault="00A60947" w:rsidP="00A60947">
            <w:pPr>
              <w:pStyle w:val="TAL"/>
              <w:rPr>
                <w:rFonts w:cs="Arial"/>
                <w:szCs w:val="18"/>
              </w:rPr>
            </w:pPr>
            <w:proofErr w:type="spellStart"/>
            <w:r>
              <w:rPr>
                <w:rFonts w:cs="Arial"/>
                <w:szCs w:val="18"/>
              </w:rPr>
              <w:t>UeMobility</w:t>
            </w:r>
            <w:proofErr w:type="spellEnd"/>
          </w:p>
          <w:p w:rsidR="00A60947" w:rsidRDefault="00A60947" w:rsidP="00A60947">
            <w:pPr>
              <w:pStyle w:val="TAL"/>
              <w:rPr>
                <w:rFonts w:cs="Arial"/>
                <w:szCs w:val="18"/>
              </w:rPr>
            </w:pPr>
            <w:proofErr w:type="spellStart"/>
            <w:r>
              <w:rPr>
                <w:rFonts w:cs="Arial"/>
                <w:szCs w:val="18"/>
              </w:rPr>
              <w:t>QoSSustainability</w:t>
            </w:r>
            <w:proofErr w:type="spellEnd"/>
          </w:p>
          <w:p w:rsidR="00A60947" w:rsidRDefault="00A60947" w:rsidP="00A60947">
            <w:pPr>
              <w:pStyle w:val="TAL"/>
              <w:rPr>
                <w:rFonts w:cs="Arial"/>
                <w:szCs w:val="18"/>
              </w:rPr>
            </w:pPr>
            <w:proofErr w:type="spellStart"/>
            <w:r>
              <w:rPr>
                <w:rFonts w:cs="Arial"/>
                <w:szCs w:val="18"/>
              </w:rPr>
              <w:t>AbnormalBehaviour</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MatchingDirection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5.1.6.3.12</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Defines the matching direction when crossing a threshold</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NfLoadLevelInformation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t>5.1.6.2.31</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Represents load level information of a given NF instance.</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t>NfLoad</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NfStatus</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r>
              <w:rPr>
                <w:lang w:eastAsia="zh-CN"/>
              </w:rPr>
              <w:t>5.1.6.2.32</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Provides the percentage of time spent on various NF states</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proofErr w:type="spellStart"/>
            <w:r>
              <w:rPr>
                <w:rFonts w:cs="Arial"/>
                <w:szCs w:val="18"/>
              </w:rPr>
              <w:t>NfLoad</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rFonts w:hint="eastAsia"/>
                <w:lang w:eastAsia="zh-CN"/>
              </w:rPr>
              <w:t>NwdafEvent</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rFonts w:hint="eastAsia"/>
                <w:lang w:eastAsia="zh-CN"/>
              </w:rPr>
              <w:t>5.1.6.3.</w:t>
            </w:r>
            <w:r>
              <w:rPr>
                <w:lang w:eastAsia="zh-CN"/>
              </w:rPr>
              <w:t>4</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Describes the NWDAF Events.</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NnwdafEventsSubscription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5.1.6.2.2</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Represents an Individual NWDAF Event Subscription resource.</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NnwdafEventsSubscriptionNotification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5.1.6.2.4</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Represents an Individual NWDAF Event Subscription Notification resource.</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NotificationMethod</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rFonts w:hint="eastAsia"/>
                <w:lang w:eastAsia="zh-CN"/>
              </w:rPr>
              <w:t>5.1.6.3.3</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Represents the notification methods that can be subscribed.</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QosRequirement</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5.1.6.2.20</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QoSSustainability</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proofErr w:type="spellStart"/>
            <w:r>
              <w:rPr>
                <w:lang w:eastAsia="zh-CN"/>
              </w:rPr>
              <w:t>QosSustainabilityInfo</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r>
              <w:rPr>
                <w:lang w:eastAsia="zh-CN"/>
              </w:rPr>
              <w:t>5.1.6.2.19</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proofErr w:type="spellStart"/>
            <w:r>
              <w:rPr>
                <w:rFonts w:cs="Arial"/>
                <w:szCs w:val="18"/>
              </w:rPr>
              <w:t>QoSSustainability</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t>ServiceExperienceInfo</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t>5.1.6.2.24</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t>Represents the service experience information.</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t>ServiceExperience</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rFonts w:hint="eastAsia"/>
                <w:lang w:eastAsia="zh-CN"/>
              </w:rPr>
              <w:t>SliceLoadLevelInforma</w:t>
            </w:r>
            <w:r>
              <w:rPr>
                <w:lang w:eastAsia="zh-CN"/>
              </w:rPr>
              <w:t>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5.1.6.2.6</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Represents the slices and the load level information.</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TargetUeInformation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t>5.1.6.2.8</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rFonts w:cs="Arial"/>
                <w:szCs w:val="18"/>
              </w:rPr>
              <w:t>Identifies the target UE information.</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keepNext/>
              <w:keepLines/>
              <w:spacing w:after="0"/>
              <w:rPr>
                <w:rFonts w:ascii="Arial" w:hAnsi="Arial"/>
                <w:sz w:val="18"/>
              </w:rPr>
            </w:pPr>
            <w:proofErr w:type="spellStart"/>
            <w:r>
              <w:rPr>
                <w:rFonts w:ascii="Arial" w:hAnsi="Arial"/>
                <w:sz w:val="18"/>
              </w:rPr>
              <w:t>ServiceExperience</w:t>
            </w:r>
            <w:proofErr w:type="spellEnd"/>
          </w:p>
          <w:p w:rsidR="00A60947" w:rsidRDefault="00A60947" w:rsidP="00A60947">
            <w:pPr>
              <w:keepNext/>
              <w:keepLines/>
              <w:spacing w:after="0"/>
              <w:rPr>
                <w:rFonts w:ascii="Arial" w:hAnsi="Arial"/>
                <w:sz w:val="18"/>
              </w:rPr>
            </w:pPr>
            <w:proofErr w:type="spellStart"/>
            <w:r>
              <w:rPr>
                <w:rFonts w:ascii="Arial" w:hAnsi="Arial"/>
                <w:sz w:val="18"/>
              </w:rPr>
              <w:t>NfLoad</w:t>
            </w:r>
            <w:proofErr w:type="spellEnd"/>
          </w:p>
          <w:p w:rsidR="00A60947" w:rsidRDefault="00A60947" w:rsidP="00A60947">
            <w:pPr>
              <w:keepNext/>
              <w:keepLines/>
              <w:spacing w:after="0"/>
              <w:rPr>
                <w:rFonts w:ascii="Arial" w:hAnsi="Arial"/>
                <w:sz w:val="18"/>
              </w:rPr>
            </w:pPr>
            <w:proofErr w:type="spellStart"/>
            <w:r>
              <w:rPr>
                <w:rFonts w:ascii="Arial" w:hAnsi="Arial"/>
                <w:sz w:val="18"/>
              </w:rPr>
              <w:t>NetworkPerformance</w:t>
            </w:r>
            <w:proofErr w:type="spellEnd"/>
          </w:p>
          <w:p w:rsidR="00A60947" w:rsidRDefault="00A60947" w:rsidP="00A60947">
            <w:pPr>
              <w:keepNext/>
              <w:keepLines/>
              <w:spacing w:after="0"/>
              <w:rPr>
                <w:rFonts w:ascii="Arial" w:hAnsi="Arial"/>
                <w:sz w:val="18"/>
              </w:rPr>
            </w:pPr>
            <w:proofErr w:type="spellStart"/>
            <w:r>
              <w:rPr>
                <w:rFonts w:ascii="Arial" w:hAnsi="Arial"/>
                <w:sz w:val="18"/>
              </w:rPr>
              <w:t>UserDataCongestion</w:t>
            </w:r>
            <w:proofErr w:type="spellEnd"/>
          </w:p>
          <w:p w:rsidR="00A60947" w:rsidRDefault="00A60947" w:rsidP="00A60947">
            <w:pPr>
              <w:keepNext/>
              <w:keepLines/>
              <w:spacing w:after="0"/>
              <w:rPr>
                <w:rFonts w:ascii="Arial" w:hAnsi="Arial"/>
                <w:sz w:val="18"/>
              </w:rPr>
            </w:pPr>
            <w:proofErr w:type="spellStart"/>
            <w:r>
              <w:rPr>
                <w:rFonts w:ascii="Arial" w:hAnsi="Arial"/>
                <w:sz w:val="18"/>
              </w:rPr>
              <w:t>UeMobility</w:t>
            </w:r>
            <w:proofErr w:type="spellEnd"/>
          </w:p>
          <w:p w:rsidR="00A60947" w:rsidRDefault="00A60947" w:rsidP="00A60947">
            <w:pPr>
              <w:keepNext/>
              <w:keepLines/>
              <w:spacing w:after="0"/>
              <w:rPr>
                <w:rFonts w:ascii="Arial" w:hAnsi="Arial"/>
                <w:sz w:val="18"/>
              </w:rPr>
            </w:pPr>
            <w:proofErr w:type="spellStart"/>
            <w:r>
              <w:rPr>
                <w:rFonts w:ascii="Arial" w:hAnsi="Arial"/>
                <w:sz w:val="18"/>
              </w:rPr>
              <w:t>UeCommunication</w:t>
            </w:r>
            <w:proofErr w:type="spellEnd"/>
          </w:p>
          <w:p w:rsidR="00A60947" w:rsidRDefault="00A60947" w:rsidP="00A60947">
            <w:pPr>
              <w:keepNext/>
              <w:keepLines/>
              <w:spacing w:after="0"/>
              <w:rPr>
                <w:rFonts w:ascii="Arial" w:hAnsi="Arial"/>
                <w:sz w:val="18"/>
              </w:rPr>
            </w:pPr>
            <w:proofErr w:type="spellStart"/>
            <w:r>
              <w:rPr>
                <w:rFonts w:ascii="Arial" w:hAnsi="Arial"/>
                <w:sz w:val="18"/>
              </w:rPr>
              <w:t>AbnormalBehaviour</w:t>
            </w:r>
            <w:proofErr w:type="spellEnd"/>
          </w:p>
          <w:p w:rsidR="00A60947" w:rsidRDefault="00A60947" w:rsidP="00A60947">
            <w:pPr>
              <w:pStyle w:val="TAL"/>
              <w:rPr>
                <w:rFonts w:cs="Arial"/>
                <w:szCs w:val="18"/>
              </w:rPr>
            </w:pPr>
            <w:proofErr w:type="spellStart"/>
            <w:r>
              <w:t>QoSSustainability</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t>ThresholdLevel</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r>
              <w:t>5.1.6.2.30</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r>
              <w:t>Describe a threshold level</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keepNext/>
              <w:keepLines/>
              <w:spacing w:after="0"/>
              <w:rPr>
                <w:rFonts w:ascii="Arial" w:hAnsi="Arial"/>
                <w:sz w:val="18"/>
              </w:rPr>
            </w:pPr>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TrafficCharacterization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5.1.6.2.14</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UeCommunication</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UeCommunication</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5.1.6.2.12</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UeCommunication</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UeMobility</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5.1.6.2.9</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UeMobility</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rPr>
                <w:lang w:eastAsia="zh-CN"/>
              </w:rPr>
              <w:t>UeTrajectory</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5.1.6.2.10</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UeMobility</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proofErr w:type="spellStart"/>
            <w:r>
              <w:t>UserDataCongestionInfo</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t>5.1.6.2.17</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pPr>
            <w:r>
              <w:t>Represents the user data congestion information</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t>UserDataCongestion</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lastRenderedPageBreak/>
              <w:t>AbnormalBehaviour</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5.1.6.2.15</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t>Represents the abnormal behaviour information.</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AbnormalBehaviour</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t>Exception</w:t>
            </w:r>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5.1.6.2.16</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Describes the Exception information.</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AbnormalBehaviour</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t>ExceptionId</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5.1.6.3.6</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Describes the Exception Id.</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AbnormalBehaviour</w:t>
            </w:r>
            <w:proofErr w:type="spellEnd"/>
          </w:p>
        </w:tc>
      </w:tr>
      <w:tr w:rsidR="00A60947" w:rsidTr="00A60947">
        <w:trPr>
          <w:jc w:val="center"/>
        </w:trPr>
        <w:tc>
          <w:tcPr>
            <w:tcW w:w="3262"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proofErr w:type="spellStart"/>
            <w:r>
              <w:t>ExceptionTrend</w:t>
            </w:r>
            <w:proofErr w:type="spellEnd"/>
          </w:p>
        </w:tc>
        <w:tc>
          <w:tcPr>
            <w:tcW w:w="1396"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5.1.6.3.7</w:t>
            </w:r>
          </w:p>
        </w:tc>
        <w:tc>
          <w:tcPr>
            <w:tcW w:w="2773"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lang w:eastAsia="zh-CN"/>
              </w:rPr>
            </w:pPr>
            <w:r>
              <w:rPr>
                <w:lang w:eastAsia="zh-CN"/>
              </w:rPr>
              <w:t>Describes the Exception Trend.</w:t>
            </w:r>
          </w:p>
        </w:tc>
        <w:tc>
          <w:tcPr>
            <w:tcW w:w="1917" w:type="dxa"/>
            <w:tcBorders>
              <w:top w:val="single" w:sz="4" w:space="0" w:color="auto"/>
              <w:left w:val="single" w:sz="4" w:space="0" w:color="auto"/>
              <w:bottom w:val="single" w:sz="4" w:space="0" w:color="auto"/>
              <w:right w:val="single" w:sz="4" w:space="0" w:color="auto"/>
            </w:tcBorders>
          </w:tcPr>
          <w:p w:rsidR="00A60947" w:rsidRDefault="00A60947" w:rsidP="00A60947">
            <w:pPr>
              <w:pStyle w:val="TAL"/>
              <w:rPr>
                <w:rFonts w:cs="Arial"/>
                <w:szCs w:val="18"/>
              </w:rPr>
            </w:pPr>
            <w:proofErr w:type="spellStart"/>
            <w:r>
              <w:rPr>
                <w:rFonts w:cs="Arial"/>
                <w:szCs w:val="18"/>
              </w:rPr>
              <w:t>AbnormalBehaviour</w:t>
            </w:r>
            <w:proofErr w:type="spellEnd"/>
          </w:p>
        </w:tc>
      </w:tr>
    </w:tbl>
    <w:p w:rsidR="009B2C11" w:rsidRDefault="009B2C11" w:rsidP="009B2C11"/>
    <w:p w:rsidR="009B2C11" w:rsidRDefault="009B2C11" w:rsidP="009B2C11">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rsidR="009B2C11" w:rsidRDefault="009B2C11" w:rsidP="009B2C11">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pPr>
            <w:r>
              <w:t>Applicability</w:t>
            </w: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5Qi</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eastAsia="Batang"/>
              </w:rPr>
              <w:t>QoSSustainability</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rsidR="009B2C11" w:rsidRDefault="009B2C11" w:rsidP="00136D49">
            <w:pPr>
              <w:keepNext/>
              <w:keepLines/>
              <w:spacing w:after="0"/>
              <w:rPr>
                <w:rFonts w:ascii="Arial" w:eastAsia="Batang" w:hAnsi="Arial"/>
                <w:sz w:val="18"/>
              </w:rPr>
            </w:pPr>
            <w:proofErr w:type="spellStart"/>
            <w:r>
              <w:rPr>
                <w:rFonts w:ascii="Arial" w:eastAsia="Batang" w:hAnsi="Arial"/>
                <w:sz w:val="18"/>
              </w:rPr>
              <w:t>UeCommunication</w:t>
            </w:r>
            <w:proofErr w:type="spellEnd"/>
          </w:p>
          <w:p w:rsidR="009B2C11" w:rsidRDefault="009B2C11" w:rsidP="00136D49">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rPr>
                <w:rFonts w:cs="Arial"/>
                <w:szCs w:val="18"/>
                <w:lang w:eastAsia="zh-CN"/>
              </w:rPr>
              <w:t>String representing a bit rate that shall be formatted as follows:</w:t>
            </w:r>
          </w:p>
          <w:p w:rsidR="009B2C11" w:rsidRDefault="009B2C11" w:rsidP="00136D49">
            <w:pPr>
              <w:pStyle w:val="TAL"/>
              <w:rPr>
                <w:rFonts w:cs="Arial"/>
                <w:szCs w:val="18"/>
                <w:lang w:eastAsia="zh-CN"/>
              </w:rPr>
            </w:pPr>
          </w:p>
          <w:p w:rsidR="009B2C11" w:rsidRDefault="009B2C11" w:rsidP="00136D49">
            <w:pPr>
              <w:pStyle w:val="TAL"/>
              <w:rPr>
                <w:rFonts w:cs="Arial"/>
                <w:szCs w:val="18"/>
                <w:lang w:eastAsia="zh-CN"/>
              </w:rPr>
            </w:pPr>
            <w:proofErr w:type="gramStart"/>
            <w:r>
              <w:rPr>
                <w:rFonts w:cs="Arial"/>
                <w:szCs w:val="18"/>
                <w:lang w:eastAsia="zh-CN"/>
              </w:rPr>
              <w:t>pattern</w:t>
            </w:r>
            <w:proofErr w:type="gramEnd"/>
            <w:r>
              <w:rPr>
                <w:rFonts w:cs="Arial"/>
                <w:szCs w:val="18"/>
                <w:lang w:eastAsia="zh-CN"/>
              </w:rPr>
              <w:t>: "^\d+(\.\d+)? (</w:t>
            </w:r>
            <w:proofErr w:type="spellStart"/>
            <w:r>
              <w:rPr>
                <w:rFonts w:cs="Arial"/>
                <w:szCs w:val="18"/>
                <w:lang w:eastAsia="zh-CN"/>
              </w:rPr>
              <w:t>bps|Kbps|Mbps|Gbps|Tbps</w:t>
            </w:r>
            <w:proofErr w:type="spellEnd"/>
            <w:r>
              <w:rPr>
                <w:rFonts w:cs="Arial"/>
                <w:szCs w:val="18"/>
                <w:lang w:eastAsia="zh-CN"/>
              </w:rPr>
              <w:t>)$"</w:t>
            </w:r>
          </w:p>
          <w:p w:rsidR="009B2C11" w:rsidRDefault="009B2C11" w:rsidP="00136D49">
            <w:pPr>
              <w:pStyle w:val="TAL"/>
              <w:rPr>
                <w:rFonts w:cs="Arial"/>
                <w:szCs w:val="18"/>
                <w:lang w:eastAsia="zh-CN"/>
              </w:rPr>
            </w:pPr>
            <w:r>
              <w:rPr>
                <w:rFonts w:cs="Arial"/>
                <w:szCs w:val="18"/>
                <w:lang w:eastAsia="zh-CN"/>
              </w:rPr>
              <w:t xml:space="preserve">Examples: </w:t>
            </w:r>
          </w:p>
          <w:p w:rsidR="009B2C11" w:rsidRDefault="009B2C11" w:rsidP="00136D49">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eastAsia="Batang" w:hAnsi="Arial"/>
                <w:sz w:val="18"/>
              </w:rPr>
            </w:pPr>
            <w:proofErr w:type="spellStart"/>
            <w:r>
              <w:rPr>
                <w:rFonts w:ascii="Arial" w:eastAsia="Batang" w:hAnsi="Arial"/>
                <w:sz w:val="18"/>
              </w:rPr>
              <w:t>ServiceExperience</w:t>
            </w:r>
            <w:proofErr w:type="spellEnd"/>
          </w:p>
          <w:p w:rsidR="009B2C11" w:rsidRDefault="009B2C11" w:rsidP="00136D49">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hAnsi="Arial" w:cs="Arial"/>
                <w:sz w:val="18"/>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ServiceExperience</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eastAsia="Batang" w:hAnsi="Arial"/>
                <w:sz w:val="18"/>
              </w:rPr>
            </w:pPr>
            <w:proofErr w:type="spellStart"/>
            <w:r>
              <w:rPr>
                <w:rFonts w:ascii="Arial" w:eastAsia="Batang" w:hAnsi="Arial"/>
                <w:sz w:val="18"/>
              </w:rPr>
              <w:t>ServiceExperience</w:t>
            </w:r>
            <w:proofErr w:type="spellEnd"/>
          </w:p>
          <w:p w:rsidR="009B2C11" w:rsidRDefault="009B2C11" w:rsidP="00136D49">
            <w:pPr>
              <w:keepNext/>
              <w:keepLines/>
              <w:spacing w:after="0"/>
              <w:rPr>
                <w:rFonts w:ascii="Arial" w:eastAsia="Batang" w:hAnsi="Arial"/>
                <w:sz w:val="18"/>
              </w:rPr>
            </w:pPr>
            <w:proofErr w:type="spellStart"/>
            <w:r>
              <w:rPr>
                <w:rFonts w:ascii="Arial" w:eastAsia="Batang" w:hAnsi="Arial"/>
                <w:sz w:val="18"/>
              </w:rPr>
              <w:t>AbnormalBehaviour</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ins w:id="20" w:author="Huawei" w:date="2020-04-08T09:58:00Z"/>
                <w:rFonts w:cs="Arial"/>
                <w:szCs w:val="18"/>
              </w:rPr>
            </w:pPr>
            <w:proofErr w:type="spellStart"/>
            <w:r>
              <w:rPr>
                <w:rFonts w:cs="Arial"/>
                <w:szCs w:val="18"/>
              </w:rPr>
              <w:t>UeCommunication</w:t>
            </w:r>
            <w:proofErr w:type="spellEnd"/>
          </w:p>
          <w:p w:rsidR="00807BA0" w:rsidRPr="00807BA0" w:rsidRDefault="00807BA0">
            <w:pPr>
              <w:keepNext/>
              <w:keepLines/>
              <w:spacing w:after="0"/>
              <w:rPr>
                <w:rFonts w:eastAsia="Batang"/>
                <w:rPrChange w:id="21" w:author="Huawei" w:date="2020-04-08T09:58:00Z">
                  <w:rPr>
                    <w:rFonts w:cs="Arial"/>
                    <w:szCs w:val="18"/>
                  </w:rPr>
                </w:rPrChange>
              </w:rPr>
              <w:pPrChange w:id="22" w:author="Huawei" w:date="2020-04-08T09:58:00Z">
                <w:pPr>
                  <w:pStyle w:val="TAL"/>
                </w:pPr>
              </w:pPrChange>
            </w:pPr>
            <w:proofErr w:type="spellStart"/>
            <w:ins w:id="23" w:author="Huawei" w:date="2020-04-08T09:58:00Z">
              <w:r>
                <w:rPr>
                  <w:rFonts w:ascii="Arial" w:eastAsia="Batang" w:hAnsi="Arial"/>
                  <w:sz w:val="18"/>
                </w:rPr>
                <w:t>AbnormalBehaviour</w:t>
              </w:r>
            </w:ins>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AbnormalBehaviour</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Float</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EA26E1">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ins w:id="24" w:author="Huawei" w:date="2020-04-08T09:57:00Z"/>
                <w:rFonts w:cs="Arial"/>
                <w:szCs w:val="18"/>
              </w:rPr>
            </w:pPr>
            <w:proofErr w:type="spellStart"/>
            <w:r>
              <w:rPr>
                <w:rFonts w:cs="Arial"/>
                <w:szCs w:val="18"/>
              </w:rPr>
              <w:t>UeCommunication</w:t>
            </w:r>
            <w:proofErr w:type="spellEnd"/>
          </w:p>
          <w:p w:rsidR="00807BA0" w:rsidRPr="00807BA0" w:rsidRDefault="00807BA0">
            <w:pPr>
              <w:keepNext/>
              <w:keepLines/>
              <w:spacing w:after="0"/>
              <w:rPr>
                <w:rFonts w:eastAsia="Batang"/>
                <w:rPrChange w:id="25" w:author="Huawei" w:date="2020-04-08T09:57:00Z">
                  <w:rPr>
                    <w:rFonts w:cs="Arial"/>
                    <w:szCs w:val="18"/>
                  </w:rPr>
                </w:rPrChange>
              </w:rPr>
              <w:pPrChange w:id="26" w:author="Huawei" w:date="2020-04-08T09:57:00Z">
                <w:pPr>
                  <w:pStyle w:val="TAL"/>
                </w:pPr>
              </w:pPrChange>
            </w:pPr>
            <w:proofErr w:type="spellStart"/>
            <w:ins w:id="27" w:author="Huawei" w:date="2020-04-08T09:57:00Z">
              <w:r>
                <w:rPr>
                  <w:rFonts w:ascii="Arial" w:eastAsia="Batang" w:hAnsi="Arial"/>
                  <w:sz w:val="18"/>
                </w:rPr>
                <w:t>AbnormalBehaviour</w:t>
              </w:r>
            </w:ins>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rsidR="009B2C11" w:rsidRDefault="009B2C11" w:rsidP="00136D49">
            <w:pPr>
              <w:pStyle w:val="TAL"/>
              <w:rPr>
                <w:rFonts w:cs="Arial"/>
                <w:szCs w:val="18"/>
              </w:rPr>
            </w:pPr>
            <w:proofErr w:type="spellStart"/>
            <w:r>
              <w:rPr>
                <w:rFonts w:cs="Arial"/>
                <w:szCs w:val="18"/>
              </w:rPr>
              <w:t>AbnormalBehaviour</w:t>
            </w:r>
            <w:proofErr w:type="spellEnd"/>
          </w:p>
          <w:p w:rsidR="009B2C11" w:rsidRDefault="009B2C11" w:rsidP="00136D49">
            <w:pPr>
              <w:pStyle w:val="TAL"/>
              <w:rPr>
                <w:rFonts w:cs="Arial"/>
                <w:szCs w:val="18"/>
              </w:rPr>
            </w:pPr>
            <w:proofErr w:type="spellStart"/>
            <w:r>
              <w:rPr>
                <w:rFonts w:cs="Arial"/>
                <w:szCs w:val="18"/>
              </w:rPr>
              <w:t>ServiceExperience</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eastAsia="Batang"/>
              </w:rPr>
              <w:t>ServiceExperience</w:t>
            </w:r>
            <w:proofErr w:type="spellEnd"/>
          </w:p>
          <w:p w:rsidR="009B2C11" w:rsidRDefault="009B2C11" w:rsidP="00136D49">
            <w:pPr>
              <w:pStyle w:val="TAL"/>
              <w:rPr>
                <w:rFonts w:cs="Arial"/>
                <w:szCs w:val="18"/>
              </w:rPr>
            </w:pPr>
            <w:proofErr w:type="spellStart"/>
            <w:r>
              <w:rPr>
                <w:rFonts w:cs="Arial"/>
                <w:szCs w:val="18"/>
              </w:rPr>
              <w:t>QoSSustainability</w:t>
            </w:r>
            <w:proofErr w:type="spellEnd"/>
          </w:p>
          <w:p w:rsidR="009B2C11" w:rsidRDefault="009B2C11" w:rsidP="00136D49">
            <w:pPr>
              <w:pStyle w:val="TAL"/>
              <w:rPr>
                <w:rFonts w:cs="Arial"/>
                <w:szCs w:val="18"/>
              </w:rPr>
            </w:pPr>
            <w:proofErr w:type="spellStart"/>
            <w:r>
              <w:rPr>
                <w:rFonts w:cs="Arial"/>
                <w:szCs w:val="18"/>
              </w:rPr>
              <w:t>AbnormalBehaviour</w:t>
            </w:r>
            <w:proofErr w:type="spellEnd"/>
          </w:p>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UserDataCongestion</w:t>
            </w:r>
            <w:proofErr w:type="spellEnd"/>
          </w:p>
          <w:p w:rsidR="009B2C11" w:rsidRDefault="009B2C11" w:rsidP="00136D49">
            <w:pPr>
              <w:pStyle w:val="TAL"/>
              <w:rPr>
                <w:rFonts w:cs="Arial"/>
                <w:szCs w:val="18"/>
              </w:rPr>
            </w:pPr>
            <w:proofErr w:type="spellStart"/>
            <w:r>
              <w:rPr>
                <w:rFonts w:cs="Arial"/>
                <w:szCs w:val="18"/>
              </w:rPr>
              <w:t>NetworkPerformance</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NfLoad</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NfLoad</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NfLoad</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QoSSustainability</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QoSSustainability</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Supi</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ServiceExperience</w:t>
            </w:r>
            <w:proofErr w:type="spellEnd"/>
            <w:r>
              <w:rPr>
                <w:rFonts w:cs="Arial"/>
                <w:szCs w:val="18"/>
              </w:rPr>
              <w:t>,</w:t>
            </w:r>
          </w:p>
          <w:p w:rsidR="009B2C11" w:rsidRDefault="009B2C11" w:rsidP="00136D49">
            <w:pPr>
              <w:pStyle w:val="TAL"/>
              <w:rPr>
                <w:rFonts w:cs="Arial"/>
                <w:szCs w:val="18"/>
              </w:rPr>
            </w:pPr>
            <w:proofErr w:type="spellStart"/>
            <w:r>
              <w:rPr>
                <w:rFonts w:cs="Arial"/>
                <w:szCs w:val="18"/>
              </w:rPr>
              <w:t>NfLoad</w:t>
            </w:r>
            <w:proofErr w:type="spellEnd"/>
          </w:p>
          <w:p w:rsidR="009B2C11" w:rsidRDefault="009B2C11" w:rsidP="00136D49">
            <w:pPr>
              <w:pStyle w:val="TAL"/>
              <w:rPr>
                <w:rFonts w:cs="Arial"/>
                <w:szCs w:val="18"/>
              </w:rPr>
            </w:pPr>
            <w:proofErr w:type="spellStart"/>
            <w:r>
              <w:rPr>
                <w:rFonts w:cs="Arial"/>
                <w:szCs w:val="18"/>
              </w:rPr>
              <w:t>NetworkPerformance</w:t>
            </w:r>
            <w:proofErr w:type="spellEnd"/>
            <w:r>
              <w:rPr>
                <w:rFonts w:cs="Arial"/>
                <w:szCs w:val="18"/>
              </w:rPr>
              <w:t>,</w:t>
            </w:r>
          </w:p>
          <w:p w:rsidR="009B2C11" w:rsidRDefault="009B2C11" w:rsidP="00136D49">
            <w:pPr>
              <w:pStyle w:val="TAL"/>
              <w:rPr>
                <w:rFonts w:cs="Arial"/>
                <w:szCs w:val="18"/>
              </w:rPr>
            </w:pPr>
            <w:proofErr w:type="spellStart"/>
            <w:r>
              <w:rPr>
                <w:rFonts w:cs="Arial"/>
                <w:szCs w:val="18"/>
              </w:rPr>
              <w:t>UserDataCongestion</w:t>
            </w:r>
            <w:proofErr w:type="spellEnd"/>
          </w:p>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UeCommunication</w:t>
            </w:r>
            <w:proofErr w:type="spellEnd"/>
          </w:p>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lastRenderedPageBreak/>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ServiceExperience</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Uri</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r>
              <w:t xml:space="preserve"> </w:t>
            </w:r>
          </w:p>
          <w:p w:rsidR="009B2C11" w:rsidRDefault="009B2C11" w:rsidP="00136D49">
            <w:pPr>
              <w:pStyle w:val="TAL"/>
              <w:rPr>
                <w:rFonts w:cs="Arial"/>
                <w:szCs w:val="18"/>
              </w:rPr>
            </w:pPr>
            <w:proofErr w:type="spellStart"/>
            <w:r>
              <w:rPr>
                <w:rFonts w:cs="Arial"/>
                <w:szCs w:val="18"/>
              </w:rPr>
              <w:t>ServiceExperience</w:t>
            </w:r>
            <w:proofErr w:type="spellEnd"/>
          </w:p>
          <w:p w:rsidR="009B2C11" w:rsidRDefault="009B2C11" w:rsidP="00136D49">
            <w:pPr>
              <w:pStyle w:val="TAL"/>
              <w:rPr>
                <w:rFonts w:cs="Arial"/>
                <w:szCs w:val="18"/>
              </w:rPr>
            </w:pPr>
            <w:proofErr w:type="spellStart"/>
            <w:r>
              <w:rPr>
                <w:rFonts w:cs="Arial"/>
                <w:szCs w:val="18"/>
              </w:rPr>
              <w:t>NetworkPerformance</w:t>
            </w:r>
            <w:proofErr w:type="spellEnd"/>
          </w:p>
          <w:p w:rsidR="009B2C11" w:rsidRDefault="009B2C11" w:rsidP="00136D49">
            <w:pPr>
              <w:pStyle w:val="TAL"/>
              <w:rPr>
                <w:rFonts w:cs="Arial"/>
                <w:szCs w:val="18"/>
              </w:rPr>
            </w:pPr>
            <w:proofErr w:type="spellStart"/>
            <w:r>
              <w:rPr>
                <w:rFonts w:cs="Arial"/>
                <w:szCs w:val="18"/>
              </w:rPr>
              <w:t>UserDataCongestion</w:t>
            </w:r>
            <w:proofErr w:type="spellEnd"/>
          </w:p>
          <w:p w:rsidR="009B2C11" w:rsidRDefault="009B2C11" w:rsidP="00136D49">
            <w:pPr>
              <w:pStyle w:val="TAL"/>
              <w:rPr>
                <w:rFonts w:cs="Arial"/>
                <w:szCs w:val="18"/>
              </w:rPr>
            </w:pPr>
            <w:proofErr w:type="spellStart"/>
            <w:r>
              <w:rPr>
                <w:rFonts w:cs="Arial"/>
                <w:szCs w:val="18"/>
              </w:rPr>
              <w:t>QoSSustainability</w:t>
            </w:r>
            <w:proofErr w:type="spellEnd"/>
            <w:r>
              <w:rPr>
                <w:rFonts w:cs="Arial"/>
                <w:szCs w:val="18"/>
              </w:rPr>
              <w:t>,</w:t>
            </w:r>
          </w:p>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bookmarkEnd w:id="6"/>
    </w:tbl>
    <w:p w:rsidR="009B2C11" w:rsidRDefault="009B2C11" w:rsidP="009B2C11"/>
    <w:p w:rsidR="00733F1F" w:rsidRPr="00B61815" w:rsidRDefault="00733F1F" w:rsidP="00733F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33F1F" w:rsidRDefault="00733F1F" w:rsidP="00733F1F">
      <w:pPr>
        <w:pStyle w:val="5"/>
      </w:pPr>
      <w:bookmarkStart w:id="28" w:name="_Toc28012827"/>
      <w:bookmarkStart w:id="29" w:name="_Toc34266297"/>
      <w:bookmarkStart w:id="30" w:name="_Toc36102468"/>
      <w:r>
        <w:lastRenderedPageBreak/>
        <w:t>5.1.6.2.14</w:t>
      </w:r>
      <w:r>
        <w:tab/>
        <w:t xml:space="preserve">Type </w:t>
      </w:r>
      <w:proofErr w:type="spellStart"/>
      <w:r>
        <w:t>T</w:t>
      </w:r>
      <w:r>
        <w:rPr>
          <w:lang w:eastAsia="zh-CN"/>
        </w:rPr>
        <w:t>rafficC</w:t>
      </w:r>
      <w:r>
        <w:t>haracterization</w:t>
      </w:r>
      <w:bookmarkEnd w:id="28"/>
      <w:bookmarkEnd w:id="29"/>
      <w:bookmarkEnd w:id="30"/>
      <w:proofErr w:type="spellEnd"/>
    </w:p>
    <w:p w:rsidR="00733F1F" w:rsidRDefault="00733F1F" w:rsidP="00733F1F">
      <w:pPr>
        <w:pStyle w:val="TH"/>
      </w:pPr>
      <w:r>
        <w:t xml:space="preserve">Table 5.1.6.2.14-1: Definition of type </w:t>
      </w:r>
      <w:proofErr w:type="spellStart"/>
      <w:r>
        <w:t>T</w:t>
      </w:r>
      <w:r>
        <w:rPr>
          <w:lang w:eastAsia="zh-CN"/>
        </w:rPr>
        <w:t>rafficC</w:t>
      </w:r>
      <w:r>
        <w:t>haracterization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733F1F" w:rsidRDefault="00733F1F"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33F1F" w:rsidRDefault="00733F1F"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733F1F" w:rsidRDefault="00733F1F"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33F1F" w:rsidRDefault="00733F1F"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733F1F" w:rsidRDefault="00733F1F"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733F1F" w:rsidRDefault="00733F1F" w:rsidP="00136D49">
            <w:pPr>
              <w:pStyle w:val="TAH"/>
            </w:pPr>
            <w:r>
              <w:t>Applicability</w:t>
            </w:r>
          </w:p>
        </w:tc>
      </w:tr>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proofErr w:type="spellStart"/>
            <w:r>
              <w:t>appId</w:t>
            </w:r>
            <w:proofErr w:type="spellEnd"/>
          </w:p>
        </w:tc>
        <w:tc>
          <w:tcPr>
            <w:tcW w:w="1559"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lang w:eastAsia="zh-CN"/>
              </w:rPr>
            </w:pPr>
            <w:proofErr w:type="spellStart"/>
            <w:r>
              <w:t>ApplicationId</w:t>
            </w:r>
            <w:proofErr w:type="spellEnd"/>
          </w:p>
        </w:tc>
        <w:tc>
          <w:tcPr>
            <w:tcW w:w="426" w:type="dxa"/>
            <w:tcBorders>
              <w:top w:val="single" w:sz="4" w:space="0" w:color="auto"/>
              <w:left w:val="single" w:sz="4" w:space="0" w:color="auto"/>
              <w:bottom w:val="single" w:sz="4" w:space="0" w:color="auto"/>
              <w:right w:val="single" w:sz="4" w:space="0" w:color="auto"/>
            </w:tcBorders>
          </w:tcPr>
          <w:p w:rsidR="00733F1F" w:rsidRDefault="00733F1F"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733F1F" w:rsidRDefault="00733F1F" w:rsidP="007A5FAC">
            <w:pPr>
              <w:pStyle w:val="TAL"/>
              <w:rPr>
                <w:rFonts w:cs="Arial"/>
                <w:szCs w:val="18"/>
                <w:lang w:eastAsia="zh-CN"/>
              </w:rPr>
            </w:pPr>
            <w:r>
              <w:t>Contains the application identifier.</w:t>
            </w:r>
            <w:del w:id="31" w:author="Huawei Rev1" w:date="2020-04-20T09:23:00Z">
              <w:r w:rsidDel="007A5FAC">
                <w:delText xml:space="preserve"> (NOTE 1)</w:delText>
              </w:r>
            </w:del>
          </w:p>
        </w:tc>
        <w:tc>
          <w:tcPr>
            <w:tcW w:w="182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rPr>
            </w:pPr>
          </w:p>
        </w:tc>
      </w:tr>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33F1F" w:rsidRDefault="00733F1F" w:rsidP="00136D49">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proofErr w:type="spellStart"/>
            <w:r>
              <w:rPr>
                <w:lang w:eastAsia="zh-CN"/>
              </w:rPr>
              <w:t>Dnn</w:t>
            </w:r>
            <w:proofErr w:type="spellEnd"/>
          </w:p>
        </w:tc>
        <w:tc>
          <w:tcPr>
            <w:tcW w:w="426" w:type="dxa"/>
            <w:tcBorders>
              <w:top w:val="single" w:sz="4" w:space="0" w:color="auto"/>
              <w:left w:val="single" w:sz="4" w:space="0" w:color="auto"/>
              <w:bottom w:val="single" w:sz="4" w:space="0" w:color="auto"/>
              <w:right w:val="single" w:sz="4" w:space="0" w:color="auto"/>
            </w:tcBorders>
          </w:tcPr>
          <w:p w:rsidR="00733F1F" w:rsidRDefault="00733F1F"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tc>
        <w:tc>
          <w:tcPr>
            <w:tcW w:w="182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rPr>
            </w:pPr>
          </w:p>
        </w:tc>
      </w:tr>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33F1F" w:rsidRDefault="00733F1F" w:rsidP="00136D49">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lang w:eastAsia="zh-CN"/>
              </w:rPr>
            </w:pPr>
            <w:proofErr w:type="spellStart"/>
            <w:r>
              <w:rPr>
                <w:lang w:eastAsia="zh-CN"/>
              </w:rPr>
              <w:t>Snssai</w:t>
            </w:r>
            <w:proofErr w:type="spellEnd"/>
          </w:p>
        </w:tc>
        <w:tc>
          <w:tcPr>
            <w:tcW w:w="426" w:type="dxa"/>
            <w:tcBorders>
              <w:top w:val="single" w:sz="4" w:space="0" w:color="auto"/>
              <w:left w:val="single" w:sz="4" w:space="0" w:color="auto"/>
              <w:bottom w:val="single" w:sz="4" w:space="0" w:color="auto"/>
              <w:right w:val="single" w:sz="4" w:space="0" w:color="auto"/>
            </w:tcBorders>
          </w:tcPr>
          <w:p w:rsidR="00733F1F" w:rsidRDefault="00733F1F"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lang w:eastAsia="zh-CN"/>
              </w:rPr>
            </w:pPr>
            <w:r>
              <w:rPr>
                <w:rFonts w:cs="Arial"/>
                <w:szCs w:val="18"/>
                <w:lang w:eastAsia="zh-CN"/>
              </w:rPr>
              <w:t>Identifies the slice information.</w:t>
            </w:r>
          </w:p>
        </w:tc>
        <w:tc>
          <w:tcPr>
            <w:tcW w:w="182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rPr>
            </w:pPr>
          </w:p>
        </w:tc>
      </w:tr>
      <w:tr w:rsidR="00733F1F" w:rsidDel="006B4035" w:rsidTr="00136D49">
        <w:trPr>
          <w:jc w:val="center"/>
          <w:del w:id="32" w:author="Huawei" w:date="2020-04-08T10:44:00Z"/>
        </w:trPr>
        <w:tc>
          <w:tcPr>
            <w:tcW w:w="1825" w:type="dxa"/>
            <w:tcBorders>
              <w:top w:val="single" w:sz="4" w:space="0" w:color="auto"/>
              <w:left w:val="single" w:sz="4" w:space="0" w:color="auto"/>
              <w:bottom w:val="single" w:sz="4" w:space="0" w:color="auto"/>
              <w:right w:val="single" w:sz="4" w:space="0" w:color="auto"/>
            </w:tcBorders>
          </w:tcPr>
          <w:p w:rsidR="00733F1F" w:rsidDel="006B4035" w:rsidRDefault="00733F1F" w:rsidP="00136D49">
            <w:pPr>
              <w:pStyle w:val="TAL"/>
              <w:rPr>
                <w:del w:id="33" w:author="Huawei" w:date="2020-04-08T10:44:00Z"/>
              </w:rPr>
            </w:pPr>
            <w:del w:id="34" w:author="Huawei" w:date="2020-04-08T10:07:00Z">
              <w:r w:rsidDel="00733F1F">
                <w:delText>eth</w:delText>
              </w:r>
            </w:del>
            <w:del w:id="35" w:author="Huawei" w:date="2020-04-08T10:44:00Z">
              <w:r w:rsidDel="006B4035">
                <w:delText>fDescs</w:delText>
              </w:r>
            </w:del>
          </w:p>
        </w:tc>
        <w:tc>
          <w:tcPr>
            <w:tcW w:w="1559" w:type="dxa"/>
            <w:tcBorders>
              <w:top w:val="single" w:sz="4" w:space="0" w:color="auto"/>
              <w:left w:val="single" w:sz="4" w:space="0" w:color="auto"/>
              <w:bottom w:val="single" w:sz="4" w:space="0" w:color="auto"/>
              <w:right w:val="single" w:sz="4" w:space="0" w:color="auto"/>
            </w:tcBorders>
          </w:tcPr>
          <w:p w:rsidR="00733F1F" w:rsidDel="006B4035" w:rsidRDefault="00733F1F" w:rsidP="00136D49">
            <w:pPr>
              <w:pStyle w:val="TAL"/>
              <w:rPr>
                <w:del w:id="36" w:author="Huawei" w:date="2020-04-08T10:44:00Z"/>
                <w:lang w:eastAsia="zh-CN"/>
              </w:rPr>
            </w:pPr>
            <w:del w:id="37" w:author="Huawei" w:date="2020-04-08T10:44:00Z">
              <w:r w:rsidDel="006B4035">
                <w:delText>array(EthFlowDescription)</w:delText>
              </w:r>
            </w:del>
          </w:p>
        </w:tc>
        <w:tc>
          <w:tcPr>
            <w:tcW w:w="426" w:type="dxa"/>
            <w:tcBorders>
              <w:top w:val="single" w:sz="4" w:space="0" w:color="auto"/>
              <w:left w:val="single" w:sz="4" w:space="0" w:color="auto"/>
              <w:bottom w:val="single" w:sz="4" w:space="0" w:color="auto"/>
              <w:right w:val="single" w:sz="4" w:space="0" w:color="auto"/>
            </w:tcBorders>
          </w:tcPr>
          <w:p w:rsidR="00733F1F" w:rsidDel="006B4035" w:rsidRDefault="00733F1F" w:rsidP="00136D49">
            <w:pPr>
              <w:pStyle w:val="TAC"/>
              <w:rPr>
                <w:del w:id="38" w:author="Huawei" w:date="2020-04-08T10:44:00Z"/>
              </w:rPr>
            </w:pPr>
            <w:del w:id="39" w:author="Huawei" w:date="2020-04-08T10:44:00Z">
              <w:r w:rsidDel="006B4035">
                <w:delText>O</w:delText>
              </w:r>
            </w:del>
          </w:p>
        </w:tc>
        <w:tc>
          <w:tcPr>
            <w:tcW w:w="1134" w:type="dxa"/>
            <w:tcBorders>
              <w:top w:val="single" w:sz="4" w:space="0" w:color="auto"/>
              <w:left w:val="single" w:sz="4" w:space="0" w:color="auto"/>
              <w:bottom w:val="single" w:sz="4" w:space="0" w:color="auto"/>
              <w:right w:val="single" w:sz="4" w:space="0" w:color="auto"/>
            </w:tcBorders>
          </w:tcPr>
          <w:p w:rsidR="00733F1F" w:rsidDel="006B4035" w:rsidRDefault="00733F1F" w:rsidP="00136D49">
            <w:pPr>
              <w:pStyle w:val="TAL"/>
              <w:rPr>
                <w:del w:id="40" w:author="Huawei" w:date="2020-04-08T10:44:00Z"/>
              </w:rPr>
            </w:pPr>
            <w:del w:id="41" w:author="Huawei" w:date="2020-04-08T10:44:00Z">
              <w:r w:rsidDel="006B4035">
                <w:delText>1..2</w:delText>
              </w:r>
            </w:del>
          </w:p>
        </w:tc>
        <w:tc>
          <w:tcPr>
            <w:tcW w:w="2835" w:type="dxa"/>
            <w:tcBorders>
              <w:top w:val="single" w:sz="4" w:space="0" w:color="auto"/>
              <w:left w:val="single" w:sz="4" w:space="0" w:color="auto"/>
              <w:bottom w:val="single" w:sz="4" w:space="0" w:color="auto"/>
              <w:right w:val="single" w:sz="4" w:space="0" w:color="auto"/>
            </w:tcBorders>
          </w:tcPr>
          <w:p w:rsidR="00733F1F" w:rsidDel="006B4035" w:rsidRDefault="00733F1F" w:rsidP="00733F1F">
            <w:pPr>
              <w:pStyle w:val="TAL"/>
              <w:rPr>
                <w:del w:id="42" w:author="Huawei" w:date="2020-04-08T10:44:00Z"/>
              </w:rPr>
            </w:pPr>
            <w:del w:id="43" w:author="Huawei" w:date="2020-04-08T10:44:00Z">
              <w:r w:rsidDel="006B4035">
                <w:rPr>
                  <w:rFonts w:cs="Arial"/>
                  <w:szCs w:val="18"/>
                </w:rPr>
                <w:delText xml:space="preserve">Contains the flow description for the Uplink and/or Downlink </w:delText>
              </w:r>
            </w:del>
            <w:del w:id="44" w:author="Huawei" w:date="2020-04-08T10:08:00Z">
              <w:r w:rsidDel="00733F1F">
                <w:rPr>
                  <w:rFonts w:cs="Arial"/>
                  <w:szCs w:val="18"/>
                </w:rPr>
                <w:delText xml:space="preserve">Ethernet </w:delText>
              </w:r>
            </w:del>
            <w:del w:id="45" w:author="Huawei" w:date="2020-04-08T10:44:00Z">
              <w:r w:rsidDel="006B4035">
                <w:rPr>
                  <w:rFonts w:cs="Arial"/>
                  <w:szCs w:val="18"/>
                </w:rPr>
                <w:delText>flows. (NOTE</w:delText>
              </w:r>
              <w:r w:rsidDel="006B4035">
                <w:rPr>
                  <w:rFonts w:cs="Arial"/>
                  <w:szCs w:val="18"/>
                  <w:lang w:eastAsia="zh-CN"/>
                </w:rPr>
                <w:delText> 1)</w:delText>
              </w:r>
            </w:del>
          </w:p>
        </w:tc>
        <w:tc>
          <w:tcPr>
            <w:tcW w:w="1824" w:type="dxa"/>
            <w:tcBorders>
              <w:top w:val="single" w:sz="4" w:space="0" w:color="auto"/>
              <w:left w:val="single" w:sz="4" w:space="0" w:color="auto"/>
              <w:bottom w:val="single" w:sz="4" w:space="0" w:color="auto"/>
              <w:right w:val="single" w:sz="4" w:space="0" w:color="auto"/>
            </w:tcBorders>
          </w:tcPr>
          <w:p w:rsidR="00733F1F" w:rsidDel="006B4035" w:rsidRDefault="00733F1F" w:rsidP="00136D49">
            <w:pPr>
              <w:pStyle w:val="TAL"/>
              <w:rPr>
                <w:del w:id="46" w:author="Huawei" w:date="2020-04-08T10:44:00Z"/>
                <w:rFonts w:cs="Arial"/>
                <w:szCs w:val="18"/>
              </w:rPr>
            </w:pPr>
          </w:p>
        </w:tc>
      </w:tr>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proofErr w:type="spellStart"/>
            <w:r>
              <w:t>fDescs</w:t>
            </w:r>
            <w:proofErr w:type="spellEnd"/>
          </w:p>
        </w:tc>
        <w:tc>
          <w:tcPr>
            <w:tcW w:w="1559"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lang w:eastAsia="zh-CN"/>
              </w:rPr>
            </w:pPr>
            <w:r>
              <w:t>array(</w:t>
            </w:r>
            <w:proofErr w:type="spellStart"/>
            <w:ins w:id="47" w:author="Huawei" w:date="2020-04-08T10:44:00Z">
              <w:r w:rsidR="006B4035">
                <w:t>IpEth</w:t>
              </w:r>
            </w:ins>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rsidR="00733F1F" w:rsidRDefault="00733F1F"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r>
              <w:t>1..2</w:t>
            </w:r>
          </w:p>
        </w:tc>
        <w:tc>
          <w:tcPr>
            <w:tcW w:w="2835" w:type="dxa"/>
            <w:tcBorders>
              <w:top w:val="single" w:sz="4" w:space="0" w:color="auto"/>
              <w:left w:val="single" w:sz="4" w:space="0" w:color="auto"/>
              <w:bottom w:val="single" w:sz="4" w:space="0" w:color="auto"/>
              <w:right w:val="single" w:sz="4" w:space="0" w:color="auto"/>
            </w:tcBorders>
          </w:tcPr>
          <w:p w:rsidR="00733F1F" w:rsidRDefault="00733F1F" w:rsidP="007A5FAC">
            <w:pPr>
              <w:pStyle w:val="TAL"/>
            </w:pPr>
            <w:r>
              <w:rPr>
                <w:rFonts w:cs="Arial"/>
                <w:szCs w:val="18"/>
              </w:rPr>
              <w:t xml:space="preserve">Contains the flow description for the Uplink and/or Downlink </w:t>
            </w:r>
            <w:del w:id="48" w:author="Huawei" w:date="2020-04-08T10:44:00Z">
              <w:r w:rsidDel="006B4035">
                <w:rPr>
                  <w:rFonts w:cs="Arial"/>
                  <w:szCs w:val="18"/>
                </w:rPr>
                <w:delText xml:space="preserve">IP </w:delText>
              </w:r>
            </w:del>
            <w:r>
              <w:rPr>
                <w:rFonts w:cs="Arial"/>
                <w:szCs w:val="18"/>
              </w:rPr>
              <w:t xml:space="preserve">flows. </w:t>
            </w:r>
            <w:del w:id="49" w:author="Huawei Rev1" w:date="2020-04-20T09:23:00Z">
              <w:r w:rsidDel="007A5FAC">
                <w:rPr>
                  <w:rFonts w:cs="Arial"/>
                  <w:szCs w:val="18"/>
                </w:rPr>
                <w:delText>(NOTE</w:delText>
              </w:r>
              <w:r w:rsidDel="007A5FAC">
                <w:rPr>
                  <w:rFonts w:cs="Arial"/>
                  <w:szCs w:val="18"/>
                  <w:lang w:eastAsia="zh-CN"/>
                </w:rPr>
                <w:delText> 1)</w:delText>
              </w:r>
            </w:del>
          </w:p>
        </w:tc>
        <w:tc>
          <w:tcPr>
            <w:tcW w:w="182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rPr>
            </w:pPr>
          </w:p>
        </w:tc>
      </w:tr>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33F1F" w:rsidRDefault="00733F1F" w:rsidP="00136D49">
            <w:pPr>
              <w:pStyle w:val="TAL"/>
            </w:pPr>
            <w:proofErr w:type="spellStart"/>
            <w:r>
              <w:t>ulVol</w:t>
            </w:r>
            <w:proofErr w:type="spellEnd"/>
          </w:p>
        </w:tc>
        <w:tc>
          <w:tcPr>
            <w:tcW w:w="1559"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733F1F" w:rsidRDefault="00733F1F"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lang w:eastAsia="zh-CN"/>
              </w:rPr>
            </w:pPr>
            <w:r>
              <w:rPr>
                <w:rFonts w:cs="Arial"/>
                <w:szCs w:val="18"/>
                <w:lang w:eastAsia="zh-CN"/>
              </w:rPr>
              <w:t>Identifies the uplink traffic volume. (NOTE</w:t>
            </w:r>
            <w:del w:id="50" w:author="Huawei Rev1" w:date="2020-04-20T09:23:00Z">
              <w:r w:rsidDel="007A5FAC">
                <w:rPr>
                  <w:rFonts w:cs="Arial"/>
                  <w:szCs w:val="18"/>
                  <w:lang w:eastAsia="zh-CN"/>
                </w:rPr>
                <w:delText> 2</w:delText>
              </w:r>
            </w:del>
            <w:r>
              <w:rPr>
                <w:rFonts w:cs="Arial"/>
                <w:szCs w:val="18"/>
                <w:lang w:eastAsia="zh-CN"/>
              </w:rPr>
              <w:t>)</w:t>
            </w:r>
          </w:p>
          <w:p w:rsidR="00733F1F" w:rsidRDefault="00733F1F" w:rsidP="00136D49">
            <w:pPr>
              <w:pStyle w:val="TAL"/>
              <w:rPr>
                <w:rFonts w:cs="Arial"/>
                <w:szCs w:val="18"/>
              </w:rPr>
            </w:pPr>
            <w:r>
              <w:rPr>
                <w:rFonts w:cs="Arial"/>
                <w:szCs w:val="18"/>
              </w:rPr>
              <w:t>If the analytics result applies for a group of UEs, it indicates the average uplink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rPr>
            </w:pPr>
          </w:p>
        </w:tc>
      </w:tr>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33F1F" w:rsidRDefault="00733F1F" w:rsidP="00136D49">
            <w:pPr>
              <w:pStyle w:val="TAL"/>
            </w:pPr>
            <w:proofErr w:type="spellStart"/>
            <w:r>
              <w:t>ulVolVariance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r>
              <w:t>Float</w:t>
            </w:r>
          </w:p>
        </w:tc>
        <w:tc>
          <w:tcPr>
            <w:tcW w:w="426" w:type="dxa"/>
            <w:tcBorders>
              <w:top w:val="single" w:sz="4" w:space="0" w:color="auto"/>
              <w:left w:val="single" w:sz="4" w:space="0" w:color="auto"/>
              <w:bottom w:val="single" w:sz="4" w:space="0" w:color="auto"/>
              <w:right w:val="single" w:sz="4" w:space="0" w:color="auto"/>
            </w:tcBorders>
          </w:tcPr>
          <w:p w:rsidR="00733F1F" w:rsidRDefault="00733F1F"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lang w:eastAsia="zh-CN"/>
              </w:rPr>
            </w:pPr>
            <w:r>
              <w:rPr>
                <w:rFonts w:cs="Arial"/>
                <w:szCs w:val="18"/>
                <w:lang w:eastAsia="zh-CN"/>
              </w:rPr>
              <w:t>This attribute indicates the variance of the uplink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rPr>
            </w:pPr>
          </w:p>
        </w:tc>
      </w:tr>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33F1F" w:rsidRDefault="00733F1F" w:rsidP="00136D49">
            <w:pPr>
              <w:pStyle w:val="TAL"/>
            </w:pPr>
            <w:proofErr w:type="spellStart"/>
            <w:r>
              <w:t>dlVol</w:t>
            </w:r>
            <w:proofErr w:type="spellEnd"/>
          </w:p>
        </w:tc>
        <w:tc>
          <w:tcPr>
            <w:tcW w:w="1559"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733F1F" w:rsidRDefault="00733F1F"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lang w:eastAsia="zh-CN"/>
              </w:rPr>
            </w:pPr>
            <w:r>
              <w:rPr>
                <w:rFonts w:cs="Arial"/>
                <w:szCs w:val="18"/>
                <w:lang w:eastAsia="zh-CN"/>
              </w:rPr>
              <w:t>Identifies the downlink traffic volume. (NOTE</w:t>
            </w:r>
            <w:del w:id="51" w:author="Huawei Rev1" w:date="2020-04-20T09:23:00Z">
              <w:r w:rsidDel="007A5FAC">
                <w:rPr>
                  <w:rFonts w:cs="Arial"/>
                  <w:szCs w:val="18"/>
                  <w:lang w:eastAsia="zh-CN"/>
                </w:rPr>
                <w:delText> 2</w:delText>
              </w:r>
            </w:del>
            <w:r>
              <w:rPr>
                <w:rFonts w:cs="Arial"/>
                <w:szCs w:val="18"/>
                <w:lang w:eastAsia="zh-CN"/>
              </w:rPr>
              <w:t>)</w:t>
            </w:r>
          </w:p>
          <w:p w:rsidR="00733F1F" w:rsidRDefault="00733F1F" w:rsidP="00136D49">
            <w:pPr>
              <w:pStyle w:val="TAL"/>
              <w:rPr>
                <w:rFonts w:cs="Arial"/>
                <w:szCs w:val="18"/>
              </w:rPr>
            </w:pPr>
            <w:r>
              <w:rPr>
                <w:rFonts w:cs="Arial"/>
                <w:szCs w:val="18"/>
              </w:rPr>
              <w:t>If the analytics result applies for a group of UEs, it indicates the average downlink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rPr>
            </w:pPr>
          </w:p>
        </w:tc>
      </w:tr>
      <w:tr w:rsidR="00733F1F"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33F1F" w:rsidRDefault="00733F1F" w:rsidP="00136D49">
            <w:pPr>
              <w:pStyle w:val="TAL"/>
            </w:pPr>
            <w:proofErr w:type="spellStart"/>
            <w:r>
              <w:t>dlVolVariance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pPr>
            <w:r>
              <w:t>Float</w:t>
            </w:r>
          </w:p>
        </w:tc>
        <w:tc>
          <w:tcPr>
            <w:tcW w:w="426" w:type="dxa"/>
            <w:tcBorders>
              <w:top w:val="single" w:sz="4" w:space="0" w:color="auto"/>
              <w:left w:val="single" w:sz="4" w:space="0" w:color="auto"/>
              <w:bottom w:val="single" w:sz="4" w:space="0" w:color="auto"/>
              <w:right w:val="single" w:sz="4" w:space="0" w:color="auto"/>
            </w:tcBorders>
          </w:tcPr>
          <w:p w:rsidR="00733F1F" w:rsidRDefault="00733F1F"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lang w:eastAsia="zh-CN"/>
              </w:rPr>
            </w:pPr>
            <w:r>
              <w:rPr>
                <w:rFonts w:cs="Arial"/>
                <w:szCs w:val="18"/>
                <w:lang w:eastAsia="zh-CN"/>
              </w:rPr>
              <w:t>This attribute indicates the variance of the downlink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733F1F" w:rsidRDefault="00733F1F" w:rsidP="00136D49">
            <w:pPr>
              <w:pStyle w:val="TAL"/>
              <w:rPr>
                <w:rFonts w:cs="Arial"/>
                <w:szCs w:val="18"/>
              </w:rPr>
            </w:pPr>
          </w:p>
        </w:tc>
      </w:tr>
      <w:tr w:rsidR="00733F1F" w:rsidTr="00136D49">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733F1F" w:rsidDel="007A5FAC" w:rsidRDefault="00733F1F" w:rsidP="007A5FAC">
            <w:pPr>
              <w:pStyle w:val="TAN"/>
              <w:rPr>
                <w:del w:id="52" w:author="Huawei Rev1" w:date="2020-04-20T09:23:00Z"/>
              </w:rPr>
            </w:pPr>
            <w:r>
              <w:t>NOTE</w:t>
            </w:r>
            <w:del w:id="53" w:author="Huawei Rev1" w:date="2020-04-20T09:23:00Z">
              <w:r w:rsidDel="007A5FAC">
                <w:delText> 1</w:delText>
              </w:r>
            </w:del>
            <w:r>
              <w:t>:</w:t>
            </w:r>
            <w:r>
              <w:tab/>
            </w:r>
            <w:del w:id="54" w:author="Huawei Rev1" w:date="2020-04-20T09:23:00Z">
              <w:r w:rsidDel="007A5FAC">
                <w:delText>Only one of the appId, ethfDescs or fDescs shall be provided.</w:delText>
              </w:r>
            </w:del>
          </w:p>
          <w:p w:rsidR="00733F1F" w:rsidRDefault="00733F1F">
            <w:pPr>
              <w:pStyle w:val="TAN"/>
            </w:pPr>
            <w:del w:id="55" w:author="Huawei Rev1" w:date="2020-04-20T09:23:00Z">
              <w:r w:rsidDel="007A5FAC">
                <w:delText>NOTE 2:</w:delText>
              </w:r>
              <w:r w:rsidDel="007A5FAC">
                <w:tab/>
              </w:r>
            </w:del>
            <w:r>
              <w:rPr>
                <w:lang w:eastAsia="zh-CN"/>
              </w:rPr>
              <w:t xml:space="preserve">At least one of </w:t>
            </w:r>
            <w:proofErr w:type="spellStart"/>
            <w:r>
              <w:rPr>
                <w:lang w:eastAsia="zh-CN"/>
              </w:rPr>
              <w:t>ulVol</w:t>
            </w:r>
            <w:proofErr w:type="spellEnd"/>
            <w:r>
              <w:rPr>
                <w:lang w:eastAsia="zh-CN"/>
              </w:rPr>
              <w:t xml:space="preserve"> or </w:t>
            </w:r>
            <w:proofErr w:type="spellStart"/>
            <w:r>
              <w:rPr>
                <w:lang w:eastAsia="zh-CN"/>
              </w:rPr>
              <w:t>dlVol</w:t>
            </w:r>
            <w:proofErr w:type="spellEnd"/>
            <w:r>
              <w:rPr>
                <w:lang w:eastAsia="zh-CN"/>
              </w:rPr>
              <w:t xml:space="preserve"> shall be provided.</w:t>
            </w:r>
          </w:p>
        </w:tc>
      </w:tr>
    </w:tbl>
    <w:p w:rsidR="00733F1F" w:rsidRDefault="00733F1F" w:rsidP="00733F1F"/>
    <w:p w:rsidR="00DD15B7" w:rsidRPr="00B61815" w:rsidRDefault="00DD15B7" w:rsidP="00DD15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D15B7" w:rsidRDefault="00DD15B7" w:rsidP="00DD15B7">
      <w:pPr>
        <w:pStyle w:val="5"/>
      </w:pPr>
      <w:bookmarkStart w:id="56" w:name="_Toc34266309"/>
      <w:bookmarkStart w:id="57" w:name="_Toc36102480"/>
      <w:r>
        <w:lastRenderedPageBreak/>
        <w:t>5.1.6.2.26</w:t>
      </w:r>
      <w:r>
        <w:tab/>
        <w:t xml:space="preserve">Type </w:t>
      </w:r>
      <w:proofErr w:type="spellStart"/>
      <w:r>
        <w:t>AdditionalMeasurement</w:t>
      </w:r>
      <w:bookmarkEnd w:id="56"/>
      <w:bookmarkEnd w:id="57"/>
      <w:proofErr w:type="spellEnd"/>
    </w:p>
    <w:p w:rsidR="00DD15B7" w:rsidRDefault="00DD15B7" w:rsidP="00DD15B7">
      <w:pPr>
        <w:pStyle w:val="TH"/>
      </w:pPr>
      <w:r>
        <w:t xml:space="preserve">Table 5.1.6.2.26-1: Definition of type </w:t>
      </w:r>
      <w:proofErr w:type="spellStart"/>
      <w:r>
        <w:t>AdditionalMeasurement</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88"/>
        <w:gridCol w:w="426"/>
        <w:gridCol w:w="1134"/>
        <w:gridCol w:w="3131"/>
        <w:gridCol w:w="1528"/>
      </w:tblGrid>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Attribute name</w:t>
            </w:r>
          </w:p>
        </w:tc>
        <w:tc>
          <w:tcPr>
            <w:tcW w:w="1688"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rsidR="00DD15B7" w:rsidRDefault="00DD15B7" w:rsidP="00136D49">
            <w:pPr>
              <w:pStyle w:val="TAH"/>
            </w:pPr>
            <w:r>
              <w:t>Applicability</w:t>
            </w: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vAlign w:val="center"/>
          </w:tcPr>
          <w:p w:rsidR="00DD15B7" w:rsidRDefault="00DD15B7" w:rsidP="00136D49">
            <w:pPr>
              <w:pStyle w:val="TAL"/>
            </w:pPr>
            <w:proofErr w:type="spellStart"/>
            <w:r>
              <w:t>unexpLoc</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NetworkAreaInfo</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The unexpected location which the UE stays.</w:t>
            </w:r>
          </w:p>
          <w:p w:rsidR="00DD15B7" w:rsidRDefault="00DD15B7" w:rsidP="00136D49">
            <w:pPr>
              <w:pStyle w:val="TAL"/>
            </w:pPr>
            <w:r>
              <w:t>It may only be present when the "</w:t>
            </w:r>
            <w:proofErr w:type="spellStart"/>
            <w:r>
              <w:t>excepId</w:t>
            </w:r>
            <w:proofErr w:type="spellEnd"/>
            <w:r>
              <w:t>" within the Exception data sets to "UNEXPECTED_UE_LOCATION"</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unexpFlowTep</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F2B0D" w:rsidP="00136D49">
            <w:pPr>
              <w:pStyle w:val="TAL"/>
              <w:rPr>
                <w:lang w:eastAsia="zh-CN"/>
              </w:rPr>
            </w:pPr>
            <w:proofErr w:type="spellStart"/>
            <w:ins w:id="58" w:author="Huawei" w:date="2020-04-08T09:52:00Z">
              <w:r>
                <w:t>IpEth</w:t>
              </w:r>
            </w:ins>
            <w:r w:rsidR="00DD15B7">
              <w:rPr>
                <w:lang w:eastAsia="zh-CN"/>
              </w:rPr>
              <w:t>FlowDescription</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 xml:space="preserve">Unexpected </w:t>
            </w:r>
            <w:ins w:id="59" w:author="Huawei" w:date="2020-04-08T09:52:00Z">
              <w:r w:rsidR="00DF2B0D">
                <w:rPr>
                  <w:lang w:eastAsia="zh-CN"/>
                </w:rPr>
                <w:t xml:space="preserve">IP or Ethernet </w:t>
              </w:r>
            </w:ins>
            <w:r>
              <w:rPr>
                <w:lang w:eastAsia="zh-CN"/>
              </w:rPr>
              <w:t>flow template.</w:t>
            </w:r>
          </w:p>
          <w:p w:rsidR="00DD15B7" w:rsidRDefault="00DD15B7" w:rsidP="00136D49">
            <w:pPr>
              <w:pStyle w:val="TAL"/>
            </w:pPr>
            <w:r>
              <w:t>It may only be present when the "</w:t>
            </w:r>
            <w:proofErr w:type="spellStart"/>
            <w:r>
              <w:t>excepId</w:t>
            </w:r>
            <w:proofErr w:type="spellEnd"/>
            <w:r>
              <w:t>" within the Exception data sets to "</w:t>
            </w:r>
            <w:r>
              <w:rPr>
                <w:rFonts w:hint="eastAsia"/>
              </w:rPr>
              <w:t>UNEXPECTED_LONG_LIVE_FLOW</w:t>
            </w:r>
            <w:r>
              <w:t>" or "UNEXPECTED_LARGE_RATE_FLOW".</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unexpWake</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proofErr w:type="spellStart"/>
            <w:r>
              <w:rPr>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Unexpected wake up time.</w:t>
            </w:r>
          </w:p>
          <w:p w:rsidR="00DD15B7" w:rsidRDefault="00DD15B7" w:rsidP="00136D49">
            <w:pPr>
              <w:pStyle w:val="TAL"/>
              <w:rPr>
                <w:lang w:eastAsia="zh-CN"/>
              </w:rPr>
            </w:pPr>
            <w:r>
              <w:t>It may only be present when the "</w:t>
            </w:r>
            <w:proofErr w:type="spellStart"/>
            <w:r>
              <w:t>excepId</w:t>
            </w:r>
            <w:proofErr w:type="spellEnd"/>
            <w:r>
              <w:t>" within the Exception data sets to "UNEXPECTED_WAKEUP".</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ddosAttack</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proofErr w:type="spellStart"/>
            <w:r>
              <w:rPr>
                <w:lang w:eastAsia="zh-CN"/>
              </w:rPr>
              <w:t>AddressList</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Victim's address list.</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"SUSPICION_OF_DDOS_ATTACK".</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wrgDest</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proofErr w:type="spellStart"/>
            <w:r>
              <w:rPr>
                <w:lang w:eastAsia="zh-CN"/>
              </w:rPr>
              <w:t>AddressList</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Wrong destination address list.</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"WRONG_DESTINATION_ADDRESS".</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c</w:t>
            </w:r>
            <w:r>
              <w:rPr>
                <w:lang w:eastAsia="zh-CN"/>
              </w:rPr>
              <w:t>ircums</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array(</w:t>
            </w:r>
            <w:proofErr w:type="spellStart"/>
            <w:r>
              <w:rPr>
                <w:lang w:eastAsia="zh-CN"/>
              </w:rPr>
              <w:t>CircumstanceDescription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1..N</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The description of circumstances.</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"TOO_FREQUENT_SERVICE_ACCESS", "ABNORMAL_TRAFFIC_VOLUME", "</w:t>
            </w:r>
            <w:r>
              <w:rPr>
                <w:rFonts w:hint="eastAsia"/>
              </w:rPr>
              <w:t>UNEXPECTED</w:t>
            </w:r>
            <w:r>
              <w:t>_RADIO_LINK_FAILURES" or "PING_PONG_ACROSS_CELLS".</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bl>
    <w:p w:rsidR="00DD15B7" w:rsidRDefault="00DD15B7" w:rsidP="00DD15B7">
      <w:pPr>
        <w:rPr>
          <w:noProof/>
        </w:rPr>
      </w:pPr>
    </w:p>
    <w:p w:rsidR="00DD15B7" w:rsidRPr="00B61815" w:rsidRDefault="00DD15B7" w:rsidP="00DD15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D15B7" w:rsidRDefault="00DD15B7" w:rsidP="00DD15B7">
      <w:pPr>
        <w:pStyle w:val="5"/>
      </w:pPr>
      <w:bookmarkStart w:id="60" w:name="_Toc34266310"/>
      <w:bookmarkStart w:id="61" w:name="_Toc36102481"/>
      <w:r>
        <w:t>5.1.6.2.27</w:t>
      </w:r>
      <w:r>
        <w:tab/>
        <w:t xml:space="preserve">Type </w:t>
      </w:r>
      <w:proofErr w:type="spellStart"/>
      <w:ins w:id="62" w:author="Huawei" w:date="2020-04-08T09:51:00Z">
        <w:r w:rsidR="00DF2B0D">
          <w:t>IpEth</w:t>
        </w:r>
      </w:ins>
      <w:r>
        <w:t>FlowDescription</w:t>
      </w:r>
      <w:bookmarkEnd w:id="60"/>
      <w:bookmarkEnd w:id="61"/>
      <w:proofErr w:type="spellEnd"/>
    </w:p>
    <w:p w:rsidR="00DD15B7" w:rsidRDefault="00DD15B7" w:rsidP="00DD15B7">
      <w:pPr>
        <w:pStyle w:val="TH"/>
      </w:pPr>
      <w:r>
        <w:t xml:space="preserve">Table 5.1.6.2.27-1: Definition of type </w:t>
      </w:r>
      <w:proofErr w:type="spellStart"/>
      <w:r>
        <w:t>FlowDescription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3131"/>
        <w:gridCol w:w="1528"/>
      </w:tblGrid>
      <w:tr w:rsidR="00DD15B7"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rsidR="00DD15B7" w:rsidRDefault="00DD15B7" w:rsidP="00136D49">
            <w:pPr>
              <w:pStyle w:val="TAH"/>
            </w:pPr>
            <w:r>
              <w:t>Applicability</w:t>
            </w:r>
          </w:p>
        </w:tc>
      </w:tr>
      <w:tr w:rsidR="00DD15B7"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ipTrafficFilter</w:t>
            </w:r>
            <w:proofErr w:type="spellEnd"/>
          </w:p>
        </w:tc>
        <w:tc>
          <w:tcPr>
            <w:tcW w:w="1559"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del w:id="63" w:author="Huawei" w:date="2020-04-08T09:49:00Z">
              <w:r w:rsidDel="00AA3D2C">
                <w:rPr>
                  <w:rFonts w:hint="eastAsia"/>
                  <w:lang w:eastAsia="zh-CN"/>
                </w:rPr>
                <w:delText>Flow</w:delText>
              </w:r>
              <w:r w:rsidDel="00AA3D2C">
                <w:rPr>
                  <w:lang w:eastAsia="zh-CN"/>
                </w:rPr>
                <w:delText>Info</w:delText>
              </w:r>
            </w:del>
            <w:proofErr w:type="spellStart"/>
            <w:ins w:id="64" w:author="Huawei" w:date="2020-04-08T09:49:00Z">
              <w:r w:rsidR="00AA3D2C">
                <w:rPr>
                  <w:lang w:eastAsia="zh-CN"/>
                </w:rPr>
                <w:t>Flow</w:t>
              </w:r>
            </w:ins>
            <w:ins w:id="65" w:author="Huawei" w:date="2020-04-08T09:51:00Z">
              <w:r w:rsidR="00DF2B0D">
                <w:t>Description</w:t>
              </w:r>
            </w:ins>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rPr>
                <w:lang w:eastAsia="zh-CN"/>
              </w:rPr>
              <w:t>ethTrafficFilter</w:t>
            </w:r>
            <w:proofErr w:type="spellEnd"/>
          </w:p>
        </w:tc>
        <w:tc>
          <w:tcPr>
            <w:tcW w:w="1559"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EthFlowDescription</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9603" w:type="dxa"/>
            <w:gridSpan w:val="6"/>
            <w:tcBorders>
              <w:top w:val="single" w:sz="4" w:space="0" w:color="auto"/>
              <w:left w:val="single" w:sz="4" w:space="0" w:color="auto"/>
              <w:bottom w:val="single" w:sz="4" w:space="0" w:color="auto"/>
              <w:right w:val="single" w:sz="4" w:space="0" w:color="auto"/>
            </w:tcBorders>
          </w:tcPr>
          <w:p w:rsidR="00DD15B7" w:rsidRDefault="00DD15B7" w:rsidP="00136D49">
            <w:pPr>
              <w:pStyle w:val="TAN"/>
              <w:rPr>
                <w:rFonts w:cs="Arial"/>
                <w:szCs w:val="18"/>
              </w:rPr>
            </w:pPr>
            <w:r>
              <w:rPr>
                <w:lang w:eastAsia="zh-CN"/>
              </w:rPr>
              <w:t>NOTE:</w:t>
            </w:r>
            <w:r>
              <w:rPr>
                <w:lang w:eastAsia="zh-CN"/>
              </w:rPr>
              <w:tab/>
              <w:t>Either "</w:t>
            </w:r>
            <w:proofErr w:type="spellStart"/>
            <w:r>
              <w:rPr>
                <w:lang w:eastAsia="zh-CN"/>
              </w:rPr>
              <w:t>ipTrafficFilter</w:t>
            </w:r>
            <w:proofErr w:type="spellEnd"/>
            <w:r>
              <w:rPr>
                <w:lang w:eastAsia="zh-CN"/>
              </w:rPr>
              <w:t>" or "</w:t>
            </w:r>
            <w:proofErr w:type="spellStart"/>
            <w:r>
              <w:rPr>
                <w:lang w:eastAsia="zh-CN"/>
              </w:rPr>
              <w:t>ethTrafficFilter</w:t>
            </w:r>
            <w:proofErr w:type="spellEnd"/>
            <w:r>
              <w:rPr>
                <w:lang w:eastAsia="zh-CN"/>
              </w:rPr>
              <w:t>" shall be provided.</w:t>
            </w:r>
          </w:p>
        </w:tc>
      </w:tr>
    </w:tbl>
    <w:p w:rsidR="009B2C11" w:rsidRDefault="009B2C11" w:rsidP="005150A9"/>
    <w:p w:rsidR="00DD15B7" w:rsidRPr="00B61815" w:rsidRDefault="00DD15B7" w:rsidP="00DD15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D15B7" w:rsidRDefault="00DD15B7" w:rsidP="00DD15B7">
      <w:pPr>
        <w:pStyle w:val="1"/>
        <w:rPr>
          <w:noProof/>
        </w:rPr>
      </w:pPr>
      <w:bookmarkStart w:id="66" w:name="_Toc28012880"/>
      <w:bookmarkStart w:id="67" w:name="_Toc34266366"/>
      <w:bookmarkStart w:id="68" w:name="_Toc36102537"/>
      <w:r>
        <w:lastRenderedPageBreak/>
        <w:t>A.2</w:t>
      </w:r>
      <w:r>
        <w:tab/>
      </w:r>
      <w:r>
        <w:rPr>
          <w:noProof/>
        </w:rPr>
        <w:t>Nnwdaf_EventsSubscription API</w:t>
      </w:r>
      <w:bookmarkEnd w:id="66"/>
      <w:bookmarkEnd w:id="67"/>
      <w:bookmarkEnd w:id="68"/>
    </w:p>
    <w:p w:rsidR="00DD15B7" w:rsidRDefault="00DD15B7" w:rsidP="00DD15B7">
      <w:pPr>
        <w:pStyle w:val="PL"/>
      </w:pPr>
      <w:r>
        <w:t>openapi: 3.0.0</w:t>
      </w:r>
    </w:p>
    <w:p w:rsidR="00DD15B7" w:rsidRDefault="00DD15B7" w:rsidP="00DD15B7">
      <w:pPr>
        <w:pStyle w:val="PL"/>
      </w:pPr>
      <w:r>
        <w:t>info:</w:t>
      </w:r>
    </w:p>
    <w:p w:rsidR="00DD15B7" w:rsidRDefault="00DD15B7" w:rsidP="00DD15B7">
      <w:pPr>
        <w:pStyle w:val="PL"/>
      </w:pPr>
      <w:r>
        <w:t xml:space="preserve">  version: 1.1.0.alpha-</w:t>
      </w:r>
      <w:r>
        <w:rPr>
          <w:lang w:eastAsia="zh-CN"/>
        </w:rPr>
        <w:t>4</w:t>
      </w:r>
    </w:p>
    <w:p w:rsidR="00DD15B7" w:rsidRDefault="00DD15B7" w:rsidP="00DD15B7">
      <w:pPr>
        <w:pStyle w:val="PL"/>
      </w:pPr>
      <w:r>
        <w:t xml:space="preserve">  title: Nnwdaf_EventsSubscription</w:t>
      </w:r>
    </w:p>
    <w:p w:rsidR="00DD15B7" w:rsidRDefault="00DD15B7" w:rsidP="00DD15B7">
      <w:pPr>
        <w:pStyle w:val="PL"/>
      </w:pPr>
      <w:r>
        <w:t xml:space="preserve">  description: |</w:t>
      </w:r>
    </w:p>
    <w:p w:rsidR="00DD15B7" w:rsidRDefault="00DD15B7" w:rsidP="00DD15B7">
      <w:pPr>
        <w:pStyle w:val="PL"/>
      </w:pPr>
      <w:r>
        <w:t xml:space="preserve">    Nnwdaf_EventsSubscription Service API.</w:t>
      </w:r>
    </w:p>
    <w:p w:rsidR="00DD15B7" w:rsidRDefault="00DD15B7" w:rsidP="00DD15B7">
      <w:pPr>
        <w:pStyle w:val="PL"/>
      </w:pPr>
      <w:r>
        <w:t xml:space="preserve">    © 2020, 3GPP Organizational Partners (ARIB, ATIS, CCSA, ETSI, TSDSI, TTA, TTC).</w:t>
      </w:r>
    </w:p>
    <w:p w:rsidR="00DD15B7" w:rsidRDefault="00DD15B7" w:rsidP="00DD15B7">
      <w:pPr>
        <w:pStyle w:val="PL"/>
      </w:pPr>
      <w:r>
        <w:t xml:space="preserve">    All rights reserved.</w:t>
      </w:r>
    </w:p>
    <w:p w:rsidR="00DD15B7" w:rsidRDefault="00DD15B7" w:rsidP="00DD15B7">
      <w:pPr>
        <w:pStyle w:val="PL"/>
        <w:rPr>
          <w:rFonts w:eastAsia="等线"/>
        </w:rPr>
      </w:pPr>
      <w:r>
        <w:rPr>
          <w:rFonts w:eastAsia="等线"/>
        </w:rPr>
        <w:t>externalDocs:</w:t>
      </w:r>
    </w:p>
    <w:p w:rsidR="00DD15B7" w:rsidRDefault="00DD15B7" w:rsidP="00DD15B7">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DD15B7" w:rsidRDefault="00DD15B7" w:rsidP="00DD15B7">
      <w:pPr>
        <w:pStyle w:val="PL"/>
      </w:pPr>
      <w:r>
        <w:rPr>
          <w:rFonts w:eastAsia="等线"/>
        </w:rPr>
        <w:t xml:space="preserve">  url: 'http://www.3gpp.org/ftp/Specs/archive/29_series/29.520/'</w:t>
      </w:r>
    </w:p>
    <w:p w:rsidR="00DD15B7" w:rsidRDefault="00DD15B7" w:rsidP="00DD15B7">
      <w:pPr>
        <w:pStyle w:val="PL"/>
        <w:rPr>
          <w:rFonts w:eastAsia="等线"/>
          <w:lang w:val="en-US"/>
        </w:rPr>
      </w:pPr>
      <w:r>
        <w:rPr>
          <w:rFonts w:eastAsia="等线"/>
          <w:lang w:val="en-US"/>
        </w:rPr>
        <w:t>security:</w:t>
      </w:r>
    </w:p>
    <w:p w:rsidR="00DD15B7" w:rsidRDefault="00DD15B7" w:rsidP="00DD15B7">
      <w:pPr>
        <w:pStyle w:val="PL"/>
        <w:rPr>
          <w:rFonts w:eastAsia="等线"/>
          <w:lang w:val="en-US"/>
        </w:rPr>
      </w:pPr>
      <w:r>
        <w:rPr>
          <w:rFonts w:eastAsia="等线"/>
          <w:lang w:val="en-US"/>
        </w:rPr>
        <w:t xml:space="preserve">  - {}</w:t>
      </w:r>
    </w:p>
    <w:p w:rsidR="00DD15B7" w:rsidRDefault="00DD15B7" w:rsidP="00DD15B7">
      <w:pPr>
        <w:pStyle w:val="PL"/>
        <w:rPr>
          <w:rFonts w:eastAsia="等线"/>
          <w:lang w:val="en-US"/>
        </w:rPr>
      </w:pPr>
      <w:r>
        <w:rPr>
          <w:rFonts w:eastAsia="等线"/>
          <w:lang w:val="en-US"/>
        </w:rPr>
        <w:t xml:space="preserve">  - oAuth2ClientCredentials:</w:t>
      </w:r>
    </w:p>
    <w:p w:rsidR="00DD15B7" w:rsidRDefault="00DD15B7" w:rsidP="00DD15B7">
      <w:pPr>
        <w:pStyle w:val="PL"/>
        <w:rPr>
          <w:rFonts w:eastAsia="等线"/>
          <w:lang w:val="en-US"/>
        </w:rPr>
      </w:pPr>
      <w:r>
        <w:rPr>
          <w:rFonts w:eastAsia="等线"/>
          <w:lang w:val="en-US"/>
        </w:rPr>
        <w:t xml:space="preserve">    - </w:t>
      </w:r>
      <w:r>
        <w:rPr>
          <w:rFonts w:eastAsia="等线"/>
        </w:rPr>
        <w:t>nnwdaf-eventssubscription</w:t>
      </w:r>
    </w:p>
    <w:p w:rsidR="00DD15B7" w:rsidRDefault="00DD15B7" w:rsidP="00DD15B7">
      <w:pPr>
        <w:pStyle w:val="PL"/>
      </w:pPr>
      <w:r>
        <w:t>servers:</w:t>
      </w:r>
    </w:p>
    <w:p w:rsidR="00DD15B7" w:rsidRDefault="00DD15B7" w:rsidP="00DD15B7">
      <w:pPr>
        <w:pStyle w:val="PL"/>
      </w:pPr>
      <w:r>
        <w:t xml:space="preserve">  - url: '{apiRoot}/nnwdaf-eventssubscription/v1'</w:t>
      </w:r>
    </w:p>
    <w:p w:rsidR="00DD15B7" w:rsidRDefault="00DD15B7" w:rsidP="00DD15B7">
      <w:pPr>
        <w:pStyle w:val="PL"/>
      </w:pPr>
      <w:r>
        <w:t xml:space="preserve">    variables:</w:t>
      </w:r>
    </w:p>
    <w:p w:rsidR="00DD15B7" w:rsidRDefault="00DD15B7" w:rsidP="00DD15B7">
      <w:pPr>
        <w:pStyle w:val="PL"/>
      </w:pPr>
      <w:r>
        <w:t xml:space="preserve">      apiRoot:</w:t>
      </w:r>
    </w:p>
    <w:p w:rsidR="00DD15B7" w:rsidRDefault="00DD15B7" w:rsidP="00DD15B7">
      <w:pPr>
        <w:pStyle w:val="PL"/>
      </w:pPr>
      <w:r>
        <w:t xml:space="preserve">        default: https://example.com</w:t>
      </w:r>
    </w:p>
    <w:p w:rsidR="00DD15B7" w:rsidRDefault="00DD15B7" w:rsidP="00DD15B7">
      <w:pPr>
        <w:pStyle w:val="PL"/>
      </w:pPr>
      <w:r>
        <w:t xml:space="preserve">        description: apiRoot as defined in subclause 4.4 of 3GPP TS 29.501.</w:t>
      </w:r>
    </w:p>
    <w:p w:rsidR="00DD15B7" w:rsidRDefault="00DD15B7" w:rsidP="00DD15B7">
      <w:pPr>
        <w:pStyle w:val="PL"/>
      </w:pPr>
      <w:r>
        <w:t>paths:</w:t>
      </w:r>
    </w:p>
    <w:p w:rsidR="00DD15B7" w:rsidRDefault="00DD15B7" w:rsidP="00DD15B7">
      <w:pPr>
        <w:pStyle w:val="PL"/>
      </w:pPr>
      <w:r>
        <w:t xml:space="preserve">  /subscriptions:</w:t>
      </w:r>
    </w:p>
    <w:p w:rsidR="00DD15B7" w:rsidRDefault="00DD15B7" w:rsidP="00DD15B7">
      <w:pPr>
        <w:pStyle w:val="PL"/>
      </w:pPr>
      <w:r>
        <w:t xml:space="preserve">    post:</w:t>
      </w:r>
    </w:p>
    <w:p w:rsidR="00DD15B7" w:rsidRDefault="00DD15B7" w:rsidP="00DD15B7">
      <w:pPr>
        <w:pStyle w:val="PL"/>
      </w:pPr>
      <w:r>
        <w:t xml:space="preserve">      summary: Create a new Individual NWDAF Events Subscription</w:t>
      </w:r>
    </w:p>
    <w:p w:rsidR="00DD15B7" w:rsidRDefault="00DD15B7" w:rsidP="00DD15B7">
      <w:pPr>
        <w:pStyle w:val="PL"/>
      </w:pPr>
      <w:r>
        <w:t xml:space="preserve">      operationId: CreateNWDAFEventsSubscription</w:t>
      </w:r>
    </w:p>
    <w:p w:rsidR="00DD15B7" w:rsidRDefault="00DD15B7" w:rsidP="00DD15B7">
      <w:pPr>
        <w:pStyle w:val="PL"/>
      </w:pPr>
      <w:r>
        <w:t xml:space="preserve">      tags:</w:t>
      </w:r>
    </w:p>
    <w:p w:rsidR="00DD15B7" w:rsidRDefault="00DD15B7" w:rsidP="00DD15B7">
      <w:pPr>
        <w:pStyle w:val="PL"/>
      </w:pPr>
      <w:r>
        <w:t xml:space="preserve">        - NWDAF Events Subscriptions (Collection)</w:t>
      </w:r>
    </w:p>
    <w:p w:rsidR="00DD15B7" w:rsidRDefault="00DD15B7" w:rsidP="00DD15B7">
      <w:pPr>
        <w:pStyle w:val="PL"/>
      </w:pPr>
      <w:r>
        <w:t xml:space="preserve">      requestBody:</w:t>
      </w:r>
    </w:p>
    <w:p w:rsidR="00DD15B7" w:rsidRDefault="00DD15B7" w:rsidP="00DD15B7">
      <w:pPr>
        <w:pStyle w:val="PL"/>
      </w:pPr>
      <w:r>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responses:</w:t>
      </w:r>
    </w:p>
    <w:p w:rsidR="00DD15B7" w:rsidRDefault="00DD15B7" w:rsidP="00DD15B7">
      <w:pPr>
        <w:pStyle w:val="PL"/>
      </w:pPr>
      <w:r>
        <w:t xml:space="preserve">        '201':</w:t>
      </w:r>
    </w:p>
    <w:p w:rsidR="00DD15B7" w:rsidRDefault="00DD15B7" w:rsidP="00DD15B7">
      <w:pPr>
        <w:pStyle w:val="PL"/>
      </w:pPr>
      <w:r>
        <w:t xml:space="preserve">          description: Create a new Individual NWDAF Event Subscription resource.</w:t>
      </w:r>
    </w:p>
    <w:p w:rsidR="00DD15B7" w:rsidRDefault="00DD15B7" w:rsidP="00DD15B7">
      <w:pPr>
        <w:pStyle w:val="PL"/>
        <w:rPr>
          <w:rFonts w:eastAsia="等线"/>
        </w:rPr>
      </w:pPr>
      <w:r>
        <w:rPr>
          <w:rFonts w:eastAsia="等线"/>
        </w:rPr>
        <w:t xml:space="preserve">          headers:</w:t>
      </w:r>
    </w:p>
    <w:p w:rsidR="00DD15B7" w:rsidRDefault="00DD15B7" w:rsidP="00DD15B7">
      <w:pPr>
        <w:pStyle w:val="PL"/>
        <w:rPr>
          <w:rFonts w:eastAsia="等线"/>
        </w:rPr>
      </w:pPr>
      <w:r>
        <w:rPr>
          <w:rFonts w:eastAsia="等线"/>
        </w:rPr>
        <w:t xml:space="preserve">            Location:</w:t>
      </w:r>
    </w:p>
    <w:p w:rsidR="00DD15B7" w:rsidRDefault="00DD15B7" w:rsidP="00DD15B7">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DD15B7" w:rsidRDefault="00DD15B7" w:rsidP="00DD15B7">
      <w:pPr>
        <w:pStyle w:val="PL"/>
        <w:rPr>
          <w:rFonts w:eastAsia="等线"/>
        </w:rPr>
      </w:pPr>
      <w:r>
        <w:rPr>
          <w:rFonts w:eastAsia="等线"/>
        </w:rPr>
        <w:t xml:space="preserve">              required: true</w:t>
      </w:r>
    </w:p>
    <w:p w:rsidR="00DD15B7" w:rsidRDefault="00DD15B7" w:rsidP="00DD15B7">
      <w:pPr>
        <w:pStyle w:val="PL"/>
        <w:rPr>
          <w:rFonts w:eastAsia="等线"/>
        </w:rPr>
      </w:pPr>
      <w:r>
        <w:rPr>
          <w:rFonts w:eastAsia="等线"/>
        </w:rPr>
        <w:t xml:space="preserve">              schema:</w:t>
      </w:r>
    </w:p>
    <w:p w:rsidR="00DD15B7" w:rsidRDefault="00DD15B7" w:rsidP="00DD15B7">
      <w:pPr>
        <w:pStyle w:val="PL"/>
        <w:rPr>
          <w:rFonts w:eastAsia="等线"/>
        </w:rPr>
      </w:pPr>
      <w:r>
        <w:rPr>
          <w:rFonts w:eastAsia="等线"/>
        </w:rPr>
        <w:t xml:space="preserve">                type: string</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$ref: 'TS29571_CommonData.yaml#/components/responses/404'</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callbacks:</w:t>
      </w:r>
    </w:p>
    <w:p w:rsidR="00DD15B7" w:rsidRDefault="00DD15B7" w:rsidP="00DD15B7">
      <w:pPr>
        <w:pStyle w:val="PL"/>
      </w:pPr>
      <w:r>
        <w:t xml:space="preserve">        myNotification:</w:t>
      </w:r>
    </w:p>
    <w:p w:rsidR="00DD15B7" w:rsidRDefault="00DD15B7" w:rsidP="00DD15B7">
      <w:pPr>
        <w:pStyle w:val="PL"/>
      </w:pPr>
      <w:r>
        <w:t xml:space="preserve">          '{$request.body#/notificationURI}': </w:t>
      </w:r>
    </w:p>
    <w:p w:rsidR="00DD15B7" w:rsidRDefault="00DD15B7" w:rsidP="00DD15B7">
      <w:pPr>
        <w:pStyle w:val="PL"/>
      </w:pPr>
      <w:r>
        <w:t xml:space="preserve">            post:</w:t>
      </w:r>
    </w:p>
    <w:p w:rsidR="00DD15B7" w:rsidRDefault="00DD15B7" w:rsidP="00DD15B7">
      <w:pPr>
        <w:pStyle w:val="PL"/>
      </w:pPr>
      <w:r>
        <w:t xml:space="preserve">              requestBody:</w:t>
      </w:r>
    </w:p>
    <w:p w:rsidR="00DD15B7" w:rsidRDefault="00DD15B7" w:rsidP="00DD15B7">
      <w:pPr>
        <w:pStyle w:val="PL"/>
      </w:pPr>
      <w:r>
        <w:lastRenderedPageBreak/>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'#/components/schemas/NnwdafEventsSubscriptionNotification'</w:t>
      </w:r>
    </w:p>
    <w:p w:rsidR="00DD15B7" w:rsidRDefault="00DD15B7" w:rsidP="00DD15B7">
      <w:pPr>
        <w:pStyle w:val="PL"/>
      </w:pPr>
      <w:r>
        <w:t xml:space="preserve">                      minItems: 1</w:t>
      </w:r>
    </w:p>
    <w:p w:rsidR="00DD15B7" w:rsidRDefault="00DD15B7" w:rsidP="00DD15B7">
      <w:pPr>
        <w:pStyle w:val="PL"/>
      </w:pPr>
      <w:r>
        <w:t xml:space="preserve">              responses:</w:t>
      </w:r>
    </w:p>
    <w:p w:rsidR="00DD15B7" w:rsidRDefault="00DD15B7" w:rsidP="00DD15B7">
      <w:pPr>
        <w:pStyle w:val="PL"/>
      </w:pPr>
      <w:r>
        <w:t xml:space="preserve">                '204':</w:t>
      </w:r>
    </w:p>
    <w:p w:rsidR="00DD15B7" w:rsidRDefault="00DD15B7" w:rsidP="00DD15B7">
      <w:pPr>
        <w:pStyle w:val="PL"/>
      </w:pPr>
      <w:r>
        <w:t xml:space="preserve">                  description: The receipt of the Notification is acknowledged.</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$ref: 'TS29571_CommonData.yaml#/components/responses/404'</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/subscriptions/{subscriptionId}:</w:t>
      </w:r>
    </w:p>
    <w:p w:rsidR="00DD15B7" w:rsidRDefault="00DD15B7" w:rsidP="00DD15B7">
      <w:pPr>
        <w:pStyle w:val="PL"/>
      </w:pPr>
      <w:r>
        <w:t xml:space="preserve">    delete:</w:t>
      </w:r>
    </w:p>
    <w:p w:rsidR="00DD15B7" w:rsidRDefault="00DD15B7" w:rsidP="00DD15B7">
      <w:pPr>
        <w:pStyle w:val="PL"/>
      </w:pPr>
      <w:r>
        <w:t xml:space="preserve">      summary: Delete an existing Individual NWDAF Events Subscription</w:t>
      </w:r>
    </w:p>
    <w:p w:rsidR="00DD15B7" w:rsidRDefault="00DD15B7" w:rsidP="00DD15B7">
      <w:pPr>
        <w:pStyle w:val="PL"/>
      </w:pPr>
      <w:r>
        <w:t xml:space="preserve">      operationId: DeleteNWDAFEventsSubscription</w:t>
      </w:r>
    </w:p>
    <w:p w:rsidR="00DD15B7" w:rsidRDefault="00DD15B7" w:rsidP="00DD15B7">
      <w:pPr>
        <w:pStyle w:val="PL"/>
      </w:pPr>
      <w:r>
        <w:t xml:space="preserve">      tags:</w:t>
      </w:r>
    </w:p>
    <w:p w:rsidR="00DD15B7" w:rsidRDefault="00DD15B7" w:rsidP="00DD15B7">
      <w:pPr>
        <w:pStyle w:val="PL"/>
      </w:pPr>
      <w:r>
        <w:t xml:space="preserve">        - Individual NWDAF Events Subscription (Document)</w:t>
      </w:r>
    </w:p>
    <w:p w:rsidR="00DD15B7" w:rsidRDefault="00DD15B7" w:rsidP="00DD15B7">
      <w:pPr>
        <w:pStyle w:val="PL"/>
      </w:pPr>
      <w:r>
        <w:t xml:space="preserve">      parameters:</w:t>
      </w:r>
    </w:p>
    <w:p w:rsidR="00DD15B7" w:rsidRDefault="00DD15B7" w:rsidP="00DD15B7">
      <w:pPr>
        <w:pStyle w:val="PL"/>
      </w:pPr>
      <w:r>
        <w:t xml:space="preserve">        - name: subscriptionId</w:t>
      </w:r>
    </w:p>
    <w:p w:rsidR="00DD15B7" w:rsidRDefault="00DD15B7" w:rsidP="00DD15B7">
      <w:pPr>
        <w:pStyle w:val="PL"/>
      </w:pPr>
      <w:r>
        <w:t xml:space="preserve">          in: path</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 true</w:t>
      </w:r>
    </w:p>
    <w:p w:rsidR="00DD15B7" w:rsidRDefault="00DD15B7" w:rsidP="00DD15B7">
      <w:pPr>
        <w:pStyle w:val="PL"/>
      </w:pPr>
      <w:r>
        <w:t xml:space="preserve">          schema:</w:t>
      </w:r>
    </w:p>
    <w:p w:rsidR="00DD15B7" w:rsidRDefault="00DD15B7" w:rsidP="00DD15B7">
      <w:pPr>
        <w:pStyle w:val="PL"/>
      </w:pPr>
      <w:r>
        <w:t xml:space="preserve">            type: string</w:t>
      </w:r>
    </w:p>
    <w:p w:rsidR="00DD15B7" w:rsidRDefault="00DD15B7" w:rsidP="00DD15B7">
      <w:pPr>
        <w:pStyle w:val="PL"/>
      </w:pPr>
      <w:r>
        <w:t xml:space="preserve">      responses:</w:t>
      </w:r>
    </w:p>
    <w:p w:rsidR="00DD15B7" w:rsidRDefault="00DD15B7" w:rsidP="00DD15B7">
      <w:pPr>
        <w:pStyle w:val="PL"/>
      </w:pPr>
      <w:r>
        <w:t xml:space="preserve">        '204':</w:t>
      </w:r>
    </w:p>
    <w:p w:rsidR="00DD15B7" w:rsidRDefault="00DD15B7" w:rsidP="00DD15B7">
      <w:pPr>
        <w:pStyle w:val="PL"/>
      </w:pPr>
      <w:r>
        <w:t xml:space="preserve">          description: No Content. The Individual NWDAF Event Subscription resource matching the subscriptionId was deleted.</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description: The Individual NWDAF Event Subscription resource does not exist.</w:t>
      </w:r>
    </w:p>
    <w:p w:rsidR="00DD15B7" w:rsidRDefault="00DD15B7" w:rsidP="00DD15B7">
      <w:pPr>
        <w:pStyle w:val="PL"/>
      </w:pPr>
      <w:r>
        <w:t xml:space="preserve">          content:</w:t>
      </w:r>
    </w:p>
    <w:p w:rsidR="00DD15B7" w:rsidRDefault="00DD15B7" w:rsidP="00DD15B7">
      <w:pPr>
        <w:pStyle w:val="PL"/>
      </w:pPr>
      <w:r>
        <w:t xml:space="preserve">            application/problem+json:</w:t>
      </w:r>
    </w:p>
    <w:p w:rsidR="00DD15B7" w:rsidRDefault="00DD15B7" w:rsidP="00DD15B7">
      <w:pPr>
        <w:pStyle w:val="PL"/>
      </w:pPr>
      <w:r>
        <w:t xml:space="preserve">              schema:</w:t>
      </w:r>
    </w:p>
    <w:p w:rsidR="00DD15B7" w:rsidRDefault="00DD15B7" w:rsidP="00DD15B7">
      <w:pPr>
        <w:pStyle w:val="PL"/>
      </w:pPr>
      <w:r>
        <w:t xml:space="preserve">                $ref: 'TS29571_CommonData.yaml#/components/schemas/ProblemDetails'</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'501':</w:t>
      </w:r>
    </w:p>
    <w:p w:rsidR="00DD15B7" w:rsidRDefault="00DD15B7" w:rsidP="00DD15B7">
      <w:pPr>
        <w:pStyle w:val="PL"/>
      </w:pPr>
      <w:r>
        <w:t xml:space="preserve">          $ref: 'TS29571_CommonData.yaml#/components/responses/501'</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put:</w:t>
      </w:r>
    </w:p>
    <w:p w:rsidR="00DD15B7" w:rsidRDefault="00DD15B7" w:rsidP="00DD15B7">
      <w:pPr>
        <w:pStyle w:val="PL"/>
      </w:pPr>
      <w:r>
        <w:t xml:space="preserve">      summary: Update an existing Individual NWDAF Events Subscription</w:t>
      </w:r>
    </w:p>
    <w:p w:rsidR="00DD15B7" w:rsidRDefault="00DD15B7" w:rsidP="00DD15B7">
      <w:pPr>
        <w:pStyle w:val="PL"/>
      </w:pPr>
      <w:r>
        <w:t xml:space="preserve">      operationId: UpdateNWDAFEventsSubscription</w:t>
      </w:r>
    </w:p>
    <w:p w:rsidR="00DD15B7" w:rsidRDefault="00DD15B7" w:rsidP="00DD15B7">
      <w:pPr>
        <w:pStyle w:val="PL"/>
      </w:pPr>
      <w:r>
        <w:t xml:space="preserve">      tags:</w:t>
      </w:r>
    </w:p>
    <w:p w:rsidR="00DD15B7" w:rsidRDefault="00DD15B7" w:rsidP="00DD15B7">
      <w:pPr>
        <w:pStyle w:val="PL"/>
      </w:pPr>
      <w:r>
        <w:t xml:space="preserve">        - Individual NWDAF Events Subscription (Document)</w:t>
      </w:r>
    </w:p>
    <w:p w:rsidR="00DD15B7" w:rsidRDefault="00DD15B7" w:rsidP="00DD15B7">
      <w:pPr>
        <w:pStyle w:val="PL"/>
      </w:pPr>
      <w:r>
        <w:t xml:space="preserve">      requestBody:</w:t>
      </w:r>
    </w:p>
    <w:p w:rsidR="00DD15B7" w:rsidRDefault="00DD15B7" w:rsidP="00DD15B7">
      <w:pPr>
        <w:pStyle w:val="PL"/>
      </w:pPr>
      <w:r>
        <w:lastRenderedPageBreak/>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parameters:</w:t>
      </w:r>
    </w:p>
    <w:p w:rsidR="00DD15B7" w:rsidRDefault="00DD15B7" w:rsidP="00DD15B7">
      <w:pPr>
        <w:pStyle w:val="PL"/>
      </w:pPr>
      <w:r>
        <w:t xml:space="preserve">        - name: subscriptionId</w:t>
      </w:r>
    </w:p>
    <w:p w:rsidR="00DD15B7" w:rsidRDefault="00DD15B7" w:rsidP="00DD15B7">
      <w:pPr>
        <w:pStyle w:val="PL"/>
      </w:pPr>
      <w:r>
        <w:t xml:space="preserve">          in: path</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 true</w:t>
      </w:r>
    </w:p>
    <w:p w:rsidR="00DD15B7" w:rsidRDefault="00DD15B7" w:rsidP="00DD15B7">
      <w:pPr>
        <w:pStyle w:val="PL"/>
      </w:pPr>
      <w:r>
        <w:t xml:space="preserve">          schema:</w:t>
      </w:r>
    </w:p>
    <w:p w:rsidR="00DD15B7" w:rsidRDefault="00DD15B7" w:rsidP="00DD15B7">
      <w:pPr>
        <w:pStyle w:val="PL"/>
      </w:pPr>
      <w:r>
        <w:t xml:space="preserve">            type: string</w:t>
      </w:r>
    </w:p>
    <w:p w:rsidR="00DD15B7" w:rsidRDefault="00DD15B7" w:rsidP="00DD15B7">
      <w:pPr>
        <w:pStyle w:val="PL"/>
      </w:pPr>
      <w:r>
        <w:t xml:space="preserve">      responses:</w:t>
      </w:r>
    </w:p>
    <w:p w:rsidR="00DD15B7" w:rsidRDefault="00DD15B7" w:rsidP="00DD15B7">
      <w:pPr>
        <w:pStyle w:val="PL"/>
      </w:pPr>
      <w:r>
        <w:t xml:space="preserve">        '200':</w:t>
      </w:r>
    </w:p>
    <w:p w:rsidR="00DD15B7" w:rsidRDefault="00DD15B7" w:rsidP="00DD15B7">
      <w:pPr>
        <w:pStyle w:val="PL"/>
      </w:pPr>
      <w:r>
        <w:t xml:space="preserve">          description: The Individual NWDAF Event Subscription resource was modified successfully and a representation of that resource is returned.</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'204':</w:t>
      </w:r>
    </w:p>
    <w:p w:rsidR="00DD15B7" w:rsidRDefault="00DD15B7" w:rsidP="00DD15B7">
      <w:pPr>
        <w:pStyle w:val="PL"/>
      </w:pPr>
      <w:r>
        <w:t xml:space="preserve">          description: The Individual NWDAF Event Subscription resource was modified successfully.</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description: The Individual NWDAF Event Subscription resource does not exist.</w:t>
      </w:r>
    </w:p>
    <w:p w:rsidR="00DD15B7" w:rsidRDefault="00DD15B7" w:rsidP="00DD15B7">
      <w:pPr>
        <w:pStyle w:val="PL"/>
      </w:pPr>
      <w:r>
        <w:t xml:space="preserve">          content:</w:t>
      </w:r>
    </w:p>
    <w:p w:rsidR="00DD15B7" w:rsidRDefault="00DD15B7" w:rsidP="00DD15B7">
      <w:pPr>
        <w:pStyle w:val="PL"/>
      </w:pPr>
      <w:r>
        <w:t xml:space="preserve">            application/problem+json:</w:t>
      </w:r>
    </w:p>
    <w:p w:rsidR="00DD15B7" w:rsidRDefault="00DD15B7" w:rsidP="00DD15B7">
      <w:pPr>
        <w:pStyle w:val="PL"/>
      </w:pPr>
      <w:r>
        <w:t xml:space="preserve">              schema:</w:t>
      </w:r>
    </w:p>
    <w:p w:rsidR="00DD15B7" w:rsidRDefault="00DD15B7" w:rsidP="00DD15B7">
      <w:pPr>
        <w:pStyle w:val="PL"/>
      </w:pPr>
      <w:r>
        <w:t xml:space="preserve">                $ref: 'TS29571_CommonData.yaml#/components/schemas/ProblemDetails'</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'501':</w:t>
      </w:r>
    </w:p>
    <w:p w:rsidR="00DD15B7" w:rsidRDefault="00DD15B7" w:rsidP="00DD15B7">
      <w:pPr>
        <w:pStyle w:val="PL"/>
      </w:pPr>
      <w:r>
        <w:t xml:space="preserve">          $ref: 'TS29571_CommonData.yaml#/components/responses/501'</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components:</w:t>
      </w:r>
    </w:p>
    <w:p w:rsidR="00DD15B7" w:rsidRDefault="00DD15B7" w:rsidP="00DD15B7">
      <w:pPr>
        <w:pStyle w:val="PL"/>
        <w:rPr>
          <w:rFonts w:eastAsia="等线"/>
          <w:lang w:val="en-US"/>
        </w:rPr>
      </w:pPr>
      <w:r>
        <w:rPr>
          <w:rFonts w:eastAsia="等线"/>
          <w:lang w:val="en-US"/>
        </w:rPr>
        <w:t xml:space="preserve">  securitySchemes:</w:t>
      </w:r>
    </w:p>
    <w:p w:rsidR="00DD15B7" w:rsidRDefault="00DD15B7" w:rsidP="00DD15B7">
      <w:pPr>
        <w:pStyle w:val="PL"/>
        <w:rPr>
          <w:rFonts w:eastAsia="等线"/>
          <w:lang w:val="en-US"/>
        </w:rPr>
      </w:pPr>
      <w:r>
        <w:rPr>
          <w:rFonts w:eastAsia="等线"/>
          <w:lang w:val="en-US"/>
        </w:rPr>
        <w:t xml:space="preserve">    oAuth2ClientCredentials:</w:t>
      </w:r>
    </w:p>
    <w:p w:rsidR="00DD15B7" w:rsidRDefault="00DD15B7" w:rsidP="00DD15B7">
      <w:pPr>
        <w:pStyle w:val="PL"/>
        <w:rPr>
          <w:rFonts w:eastAsia="等线"/>
          <w:lang w:val="en-US"/>
        </w:rPr>
      </w:pPr>
      <w:r>
        <w:rPr>
          <w:rFonts w:eastAsia="等线"/>
          <w:lang w:val="en-US"/>
        </w:rPr>
        <w:t xml:space="preserve">      type: oauth2</w:t>
      </w:r>
    </w:p>
    <w:p w:rsidR="00DD15B7" w:rsidRDefault="00DD15B7" w:rsidP="00DD15B7">
      <w:pPr>
        <w:pStyle w:val="PL"/>
        <w:rPr>
          <w:rFonts w:eastAsia="等线"/>
          <w:lang w:val="en-US"/>
        </w:rPr>
      </w:pPr>
      <w:r>
        <w:rPr>
          <w:rFonts w:eastAsia="等线"/>
          <w:lang w:val="en-US"/>
        </w:rPr>
        <w:t xml:space="preserve">      flows:</w:t>
      </w:r>
    </w:p>
    <w:p w:rsidR="00DD15B7" w:rsidRDefault="00DD15B7" w:rsidP="00DD15B7">
      <w:pPr>
        <w:pStyle w:val="PL"/>
        <w:rPr>
          <w:rFonts w:eastAsia="等线"/>
          <w:lang w:val="en-US"/>
        </w:rPr>
      </w:pPr>
      <w:r>
        <w:rPr>
          <w:rFonts w:eastAsia="等线"/>
          <w:lang w:val="en-US"/>
        </w:rPr>
        <w:t xml:space="preserve">        clientCredentials:</w:t>
      </w:r>
    </w:p>
    <w:p w:rsidR="00DD15B7" w:rsidRDefault="00DD15B7" w:rsidP="00DD15B7">
      <w:pPr>
        <w:pStyle w:val="PL"/>
        <w:rPr>
          <w:rFonts w:eastAsia="等线"/>
          <w:lang w:val="en-US"/>
        </w:rPr>
      </w:pPr>
      <w:r>
        <w:rPr>
          <w:rFonts w:eastAsia="等线"/>
          <w:lang w:val="en-US"/>
        </w:rPr>
        <w:t xml:space="preserve">          tokenUrl: '{nrfApiRoot}/oauth2/token'</w:t>
      </w:r>
    </w:p>
    <w:p w:rsidR="00DD15B7" w:rsidRDefault="00DD15B7" w:rsidP="00DD15B7">
      <w:pPr>
        <w:pStyle w:val="PL"/>
        <w:rPr>
          <w:rFonts w:eastAsia="等线"/>
          <w:lang w:val="en-US"/>
        </w:rPr>
      </w:pPr>
      <w:r>
        <w:rPr>
          <w:rFonts w:eastAsia="等线"/>
          <w:lang w:val="en-US"/>
        </w:rPr>
        <w:t xml:space="preserve">          scopes:</w:t>
      </w:r>
    </w:p>
    <w:p w:rsidR="00DD15B7" w:rsidRDefault="00DD15B7" w:rsidP="00DD15B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DD15B7" w:rsidRDefault="00DD15B7" w:rsidP="00DD15B7">
      <w:pPr>
        <w:pStyle w:val="PL"/>
      </w:pPr>
      <w:r>
        <w:t xml:space="preserve">  schemas:</w:t>
      </w:r>
    </w:p>
    <w:p w:rsidR="00DD15B7" w:rsidRDefault="00DD15B7" w:rsidP="00DD15B7">
      <w:pPr>
        <w:pStyle w:val="PL"/>
      </w:pPr>
      <w:r>
        <w:t xml:space="preserve">    NnwdafEventsSubscription: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eventSubscriptions: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'#/components/schemas/EventSubscription'</w:t>
      </w:r>
    </w:p>
    <w:p w:rsidR="00DD15B7" w:rsidRDefault="00DD15B7" w:rsidP="00DD15B7">
      <w:pPr>
        <w:pStyle w:val="PL"/>
      </w:pPr>
      <w:r>
        <w:t xml:space="preserve">          minItems: 1</w:t>
      </w:r>
    </w:p>
    <w:p w:rsidR="00DD15B7" w:rsidRDefault="00DD15B7" w:rsidP="00DD15B7">
      <w:pPr>
        <w:pStyle w:val="PL"/>
      </w:pPr>
      <w:r>
        <w:t xml:space="preserve">          description: Subscribed events</w:t>
      </w:r>
    </w:p>
    <w:p w:rsidR="00DD15B7" w:rsidRDefault="00DD15B7" w:rsidP="00DD15B7">
      <w:pPr>
        <w:pStyle w:val="PL"/>
      </w:pPr>
      <w:r>
        <w:t xml:space="preserve">        evtReq:</w:t>
      </w:r>
    </w:p>
    <w:p w:rsidR="00DD15B7" w:rsidRDefault="00DD15B7" w:rsidP="00DD15B7">
      <w:pPr>
        <w:pStyle w:val="PL"/>
      </w:pPr>
      <w:r>
        <w:t xml:space="preserve">          $ref: '#/components/schemas/EventReportingRequirement'</w:t>
      </w:r>
    </w:p>
    <w:p w:rsidR="00DD15B7" w:rsidRDefault="00DD15B7" w:rsidP="00DD15B7">
      <w:pPr>
        <w:pStyle w:val="PL"/>
      </w:pPr>
      <w:r>
        <w:t xml:space="preserve">        notificationURI:</w:t>
      </w:r>
    </w:p>
    <w:p w:rsidR="00DD15B7" w:rsidRDefault="00DD15B7" w:rsidP="00DD15B7">
      <w:pPr>
        <w:pStyle w:val="PL"/>
      </w:pPr>
      <w:r>
        <w:t xml:space="preserve">          $ref: 'TS29571_CommonData.yaml#/components/schemas/Uri'</w:t>
      </w:r>
    </w:p>
    <w:p w:rsidR="00DD15B7" w:rsidRDefault="00DD15B7" w:rsidP="00DD15B7">
      <w:pPr>
        <w:pStyle w:val="PL"/>
      </w:pPr>
      <w:r>
        <w:t xml:space="preserve">        supportedFeatures:</w:t>
      </w:r>
    </w:p>
    <w:p w:rsidR="00DD15B7" w:rsidRDefault="00DD15B7" w:rsidP="00DD15B7">
      <w:pPr>
        <w:pStyle w:val="PL"/>
      </w:pPr>
      <w:r>
        <w:t xml:space="preserve">          $ref: 'TS29571_CommonData.yaml#/components/schemas/SupportedFeatures'</w:t>
      </w:r>
    </w:p>
    <w:p w:rsidR="00DD15B7" w:rsidRDefault="00DD15B7" w:rsidP="00DD15B7">
      <w:pPr>
        <w:pStyle w:val="PL"/>
      </w:pPr>
      <w:r>
        <w:t xml:space="preserve">      required:</w:t>
      </w:r>
    </w:p>
    <w:p w:rsidR="00DD15B7" w:rsidRDefault="00DD15B7" w:rsidP="00DD15B7">
      <w:pPr>
        <w:pStyle w:val="PL"/>
      </w:pPr>
      <w:r>
        <w:t xml:space="preserve">        - eventSubscriptions</w:t>
      </w:r>
    </w:p>
    <w:p w:rsidR="00DD15B7" w:rsidRDefault="00DD15B7" w:rsidP="00DD15B7">
      <w:pPr>
        <w:pStyle w:val="PL"/>
      </w:pPr>
      <w:r>
        <w:t xml:space="preserve">    EventSubscription:</w:t>
      </w:r>
    </w:p>
    <w:p w:rsidR="00DD15B7" w:rsidRDefault="00DD15B7" w:rsidP="00DD15B7">
      <w:pPr>
        <w:pStyle w:val="PL"/>
      </w:pPr>
      <w:r>
        <w:lastRenderedPageBreak/>
        <w:t xml:space="preserve">      type: object</w:t>
      </w:r>
    </w:p>
    <w:p w:rsidR="00DD15B7" w:rsidRDefault="00DD15B7" w:rsidP="00DD15B7">
      <w:pPr>
        <w:pStyle w:val="PL"/>
      </w:pPr>
      <w:r>
        <w:t xml:space="preserve">      properties:</w:t>
      </w:r>
    </w:p>
    <w:p w:rsidR="00DD15B7" w:rsidRDefault="00DD15B7" w:rsidP="00DD15B7">
      <w:pPr>
        <w:pStyle w:val="PL"/>
      </w:pPr>
      <w:r>
        <w:t xml:space="preserve">        anySlice:</w:t>
      </w:r>
    </w:p>
    <w:p w:rsidR="00DD15B7" w:rsidRDefault="00DD15B7" w:rsidP="00DD15B7">
      <w:pPr>
        <w:pStyle w:val="PL"/>
      </w:pPr>
      <w:r>
        <w:t xml:space="preserve">          $ref: '#/components/schemas/AnySlice'</w:t>
      </w:r>
    </w:p>
    <w:p w:rsidR="00DD15B7" w:rsidRDefault="00DD15B7" w:rsidP="00DD15B7">
      <w:pPr>
        <w:pStyle w:val="PL"/>
      </w:pPr>
      <w:r>
        <w:t xml:space="preserve">        appIds: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minItems: 1</w:t>
      </w:r>
    </w:p>
    <w:p w:rsidR="00DD15B7" w:rsidRDefault="00DD15B7" w:rsidP="00DD15B7">
      <w:pPr>
        <w:pStyle w:val="PL"/>
      </w:pPr>
      <w:r>
        <w:t xml:space="preserve">          description: Identification(s) of application to which the subscription applies. When subscribed event is "SERVICE_EXPERIENCE", the absence of applicationIds means subscription to all applications.</w:t>
      </w:r>
    </w:p>
    <w:p w:rsidR="00DD15B7" w:rsidRDefault="00DD15B7" w:rsidP="00DD15B7">
      <w:pPr>
        <w:pStyle w:val="PL"/>
      </w:pPr>
      <w:r>
        <w:t xml:space="preserve">        dnns: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'TS29571_CommonData.yaml#/components/schemas/Dnn'</w:t>
      </w:r>
    </w:p>
    <w:p w:rsidR="00DD15B7" w:rsidRDefault="00DD15B7" w:rsidP="00DD15B7">
      <w:pPr>
        <w:pStyle w:val="PL"/>
      </w:pPr>
      <w:r>
        <w:t xml:space="preserve">          minItems: 1</w:t>
      </w:r>
    </w:p>
    <w:p w:rsidR="00DD15B7" w:rsidRDefault="00DD15B7" w:rsidP="00DD15B7">
      <w:pPr>
        <w:pStyle w:val="PL"/>
      </w:pPr>
      <w:r>
        <w:t xml:space="preserve">          description: Identification(s) of DNN to which the subscription applies. When subscribed event is "SERVICE_EXPERIENCE", the absence of dnns means subscription to all DNNs.</w:t>
      </w:r>
    </w:p>
    <w:p w:rsidR="00DD15B7" w:rsidRDefault="00DD15B7" w:rsidP="00DD15B7">
      <w:pPr>
        <w:pStyle w:val="PL"/>
      </w:pPr>
      <w:r>
        <w:t xml:space="preserve">        dnais: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'TS29571_CommonData.yaml#/components/schemas/Dnai'</w:t>
      </w:r>
    </w:p>
    <w:p w:rsidR="00DD15B7" w:rsidRDefault="00DD15B7" w:rsidP="00DD15B7">
      <w:pPr>
        <w:pStyle w:val="PL"/>
      </w:pPr>
      <w:r>
        <w:t xml:space="preserve">          minItems: 1</w:t>
      </w:r>
    </w:p>
    <w:p w:rsidR="00DD15B7" w:rsidRDefault="00DD15B7" w:rsidP="00DD15B7">
      <w:pPr>
        <w:pStyle w:val="PL"/>
      </w:pPr>
      <w:r>
        <w:t xml:space="preserve">        event:</w:t>
      </w:r>
    </w:p>
    <w:p w:rsidR="00DD15B7" w:rsidRDefault="00DD15B7" w:rsidP="00DD15B7">
      <w:pPr>
        <w:pStyle w:val="PL"/>
      </w:pPr>
      <w:r>
        <w:t xml:space="preserve">          $ref: '#/components/schemas/NwdafEvent'</w:t>
      </w:r>
    </w:p>
    <w:p w:rsidR="00DD15B7" w:rsidRDefault="00DD15B7" w:rsidP="00DD15B7">
      <w:pPr>
        <w:pStyle w:val="PL"/>
      </w:pPr>
      <w:r>
        <w:t xml:space="preserve">        loadLevelThreshold:</w:t>
      </w:r>
    </w:p>
    <w:p w:rsidR="00DD15B7" w:rsidRDefault="00DD15B7" w:rsidP="00DD15B7">
      <w:pPr>
        <w:pStyle w:val="PL"/>
      </w:pPr>
      <w:r>
        <w:t xml:space="preserve">          type: integer</w:t>
      </w:r>
    </w:p>
    <w:p w:rsidR="00DD15B7" w:rsidRDefault="00DD15B7" w:rsidP="00DD15B7">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DD15B7" w:rsidRDefault="00DD15B7" w:rsidP="00DD15B7">
      <w:pPr>
        <w:pStyle w:val="PL"/>
      </w:pPr>
      <w:r>
        <w:t xml:space="preserve">        notificationMethod:</w:t>
      </w:r>
    </w:p>
    <w:p w:rsidR="00DD15B7" w:rsidRDefault="00DD15B7" w:rsidP="00DD15B7">
      <w:pPr>
        <w:pStyle w:val="PL"/>
      </w:pPr>
      <w:r>
        <w:t xml:space="preserve">          $ref: '#/components/schemas/NotificationMethod'</w:t>
      </w:r>
    </w:p>
    <w:p w:rsidR="00DD15B7" w:rsidRDefault="00DD15B7" w:rsidP="00DD15B7">
      <w:pPr>
        <w:pStyle w:val="PL"/>
      </w:pPr>
      <w:r>
        <w:t xml:space="preserve">        matchingDir:</w:t>
      </w:r>
    </w:p>
    <w:p w:rsidR="00DD15B7" w:rsidRDefault="00DD15B7" w:rsidP="00DD15B7">
      <w:pPr>
        <w:pStyle w:val="PL"/>
      </w:pPr>
      <w:r>
        <w:t xml:space="preserve">          $ref: '#/components/schemas/MatchingDirection'</w:t>
      </w:r>
    </w:p>
    <w:p w:rsidR="00DD15B7" w:rsidRDefault="00DD15B7" w:rsidP="00DD15B7">
      <w:pPr>
        <w:pStyle w:val="PL"/>
      </w:pPr>
      <w:r>
        <w:t xml:space="preserve">        nfLoadLvlThds: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'#/components/schemas/ThresholdLevel'</w:t>
      </w:r>
    </w:p>
    <w:p w:rsidR="00DD15B7" w:rsidRDefault="00DD15B7" w:rsidP="00DD15B7">
      <w:pPr>
        <w:pStyle w:val="PL"/>
      </w:pPr>
      <w:r>
        <w:t xml:space="preserve">          minItems: 1</w:t>
      </w:r>
    </w:p>
    <w:p w:rsidR="00DD15B7" w:rsidRDefault="00DD15B7" w:rsidP="00DD15B7">
      <w:pPr>
        <w:pStyle w:val="PL"/>
      </w:pPr>
      <w:r>
        <w:t xml:space="preserve">          description: Shall be supplied in order to start reporting when an average load level is reached.</w:t>
      </w:r>
    </w:p>
    <w:p w:rsidR="00DD15B7" w:rsidRDefault="00DD15B7" w:rsidP="00DD15B7">
      <w:pPr>
        <w:pStyle w:val="PL"/>
      </w:pPr>
      <w:r>
        <w:t xml:space="preserve">        nfInstanceIds: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'TS29571_CommonData.yaml#/components/schemas/NfInstanceId'</w:t>
      </w:r>
    </w:p>
    <w:p w:rsidR="00DD15B7" w:rsidRDefault="00DD15B7" w:rsidP="00DD15B7">
      <w:pPr>
        <w:pStyle w:val="PL"/>
      </w:pPr>
      <w:r>
        <w:t xml:space="preserve">          minItems: 1</w:t>
      </w:r>
    </w:p>
    <w:p w:rsidR="00DD15B7" w:rsidRDefault="00DD15B7" w:rsidP="00DD15B7">
      <w:pPr>
        <w:pStyle w:val="PL"/>
      </w:pPr>
      <w:r>
        <w:t xml:space="preserve">        nfSetIds: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'TS29571_CommonData.yaml#/components/schemas/NfSetId'</w:t>
      </w:r>
    </w:p>
    <w:p w:rsidR="00DD15B7" w:rsidRDefault="00DD15B7" w:rsidP="00DD15B7">
      <w:pPr>
        <w:pStyle w:val="PL"/>
      </w:pPr>
      <w:r>
        <w:t xml:space="preserve">          minItems: 1</w:t>
      </w:r>
    </w:p>
    <w:p w:rsidR="00DD15B7" w:rsidRDefault="00DD15B7" w:rsidP="00DD15B7">
      <w:pPr>
        <w:pStyle w:val="PL"/>
      </w:pPr>
      <w:r>
        <w:t xml:space="preserve">        nfTypes: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'TS29510_Nnrf_NFManagement.yaml#/components/schemas/NFType'</w:t>
      </w:r>
    </w:p>
    <w:p w:rsidR="00DD15B7" w:rsidRDefault="00DD15B7" w:rsidP="00DD15B7">
      <w:pPr>
        <w:pStyle w:val="PL"/>
      </w:pPr>
      <w:r>
        <w:t xml:space="preserve">          minItems: 1</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qosRequ:</w:t>
      </w:r>
    </w:p>
    <w:p w:rsidR="00DD15B7" w:rsidRDefault="00DD15B7" w:rsidP="00DD15B7">
      <w:pPr>
        <w:pStyle w:val="PL"/>
      </w:pPr>
      <w:r>
        <w:t xml:space="preserve">          $ref: '#/components/schemas/QosRequirement'</w:t>
      </w:r>
    </w:p>
    <w:p w:rsidR="00DD15B7" w:rsidRDefault="00DD15B7" w:rsidP="00DD15B7">
      <w:pPr>
        <w:pStyle w:val="PL"/>
      </w:pPr>
      <w:r>
        <w:t xml:space="preserve">        qosFlowRetThds: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'#/components/schemas/RetainabilityThreshold'</w:t>
      </w:r>
    </w:p>
    <w:p w:rsidR="00DD15B7" w:rsidRDefault="00DD15B7" w:rsidP="00DD15B7">
      <w:pPr>
        <w:pStyle w:val="PL"/>
      </w:pPr>
      <w:r>
        <w:t xml:space="preserve">          minItems: 1</w:t>
      </w:r>
    </w:p>
    <w:p w:rsidR="00DD15B7" w:rsidRDefault="00DD15B7" w:rsidP="00DD15B7">
      <w:pPr>
        <w:pStyle w:val="PL"/>
      </w:pPr>
      <w:r>
        <w:t xml:space="preserve">        ranUeThrouThds: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'TS29571_CommonData.yaml#/components/schemas/BitRate'</w:t>
      </w:r>
    </w:p>
    <w:p w:rsidR="00DD15B7" w:rsidRDefault="00DD15B7" w:rsidP="00DD15B7">
      <w:pPr>
        <w:pStyle w:val="PL"/>
      </w:pPr>
      <w:r>
        <w:t xml:space="preserve">          minItems: 1</w:t>
      </w:r>
    </w:p>
    <w:p w:rsidR="00DD15B7" w:rsidRDefault="00DD15B7" w:rsidP="00DD15B7">
      <w:pPr>
        <w:pStyle w:val="PL"/>
      </w:pPr>
      <w:r>
        <w:t xml:space="preserve">        repetitionPeriod:</w:t>
      </w:r>
    </w:p>
    <w:p w:rsidR="00DD15B7" w:rsidRDefault="00DD15B7" w:rsidP="00DD15B7">
      <w:pPr>
        <w:pStyle w:val="PL"/>
      </w:pPr>
      <w:r>
        <w:t xml:space="preserve">          $ref: 'TS29571_CommonData.yaml#/components/schemas/DurationSec'</w:t>
      </w:r>
    </w:p>
    <w:p w:rsidR="00DD15B7" w:rsidRDefault="00DD15B7" w:rsidP="00DD15B7">
      <w:pPr>
        <w:pStyle w:val="PL"/>
      </w:pPr>
      <w:r>
        <w:t xml:space="preserve">        snssaia:</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'TS29571_CommonData.yaml#/components/schemas/Snssai'</w:t>
      </w:r>
    </w:p>
    <w:p w:rsidR="00DD15B7" w:rsidRDefault="00DD15B7" w:rsidP="00DD15B7">
      <w:pPr>
        <w:pStyle w:val="PL"/>
      </w:pPr>
      <w:r>
        <w:t xml:space="preserve">          minItems: 1</w:t>
      </w:r>
    </w:p>
    <w:p w:rsidR="00DD15B7" w:rsidRDefault="00DD15B7" w:rsidP="00DD15B7">
      <w:pPr>
        <w:pStyle w:val="PL"/>
      </w:pPr>
      <w:r>
        <w:lastRenderedPageBreak/>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DD15B7" w:rsidRDefault="00DD15B7" w:rsidP="00DD15B7">
      <w:pPr>
        <w:pStyle w:val="PL"/>
      </w:pPr>
      <w:r>
        <w:t xml:space="preserve">        maxAnaEntry:</w:t>
      </w:r>
    </w:p>
    <w:p w:rsidR="00DD15B7" w:rsidRDefault="00DD15B7" w:rsidP="00DD15B7">
      <w:pPr>
        <w:pStyle w:val="PL"/>
      </w:pPr>
      <w:r>
        <w:t xml:space="preserve">          $ref: 'TS29571_CommonData.yaml#/components/schemas/Uinteger'</w:t>
      </w:r>
    </w:p>
    <w:p w:rsidR="00DD15B7" w:rsidRDefault="00DD15B7" w:rsidP="00DD15B7">
      <w:pPr>
        <w:pStyle w:val="PL"/>
      </w:pPr>
      <w:r>
        <w:t xml:space="preserve">        tgtUe:</w:t>
      </w:r>
    </w:p>
    <w:p w:rsidR="00DD15B7" w:rsidRDefault="00DD15B7" w:rsidP="00DD15B7">
      <w:pPr>
        <w:pStyle w:val="PL"/>
      </w:pPr>
      <w:r>
        <w:t xml:space="preserve">          $ref: '#/components/schemas/TargetUeInformation'</w:t>
      </w:r>
    </w:p>
    <w:p w:rsidR="00DD15B7" w:rsidRDefault="00DD15B7" w:rsidP="00DD15B7">
      <w:pPr>
        <w:pStyle w:val="PL"/>
      </w:pPr>
      <w:r>
        <w:t xml:space="preserve">        congThresholds: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'#/components/schemas/ThresholdLevel'</w:t>
      </w:r>
    </w:p>
    <w:p w:rsidR="00DD15B7" w:rsidRDefault="00DD15B7" w:rsidP="00DD15B7">
      <w:pPr>
        <w:pStyle w:val="PL"/>
      </w:pPr>
      <w:r>
        <w:t xml:space="preserve">          minItems: 1</w:t>
      </w:r>
    </w:p>
    <w:p w:rsidR="00DD15B7" w:rsidRDefault="00DD15B7" w:rsidP="00DD15B7">
      <w:pPr>
        <w:pStyle w:val="PL"/>
      </w:pPr>
      <w:r>
        <w:t xml:space="preserve">        nwPerfRequs: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'#/components/schemas/NetworkPerfRequirement'</w:t>
      </w:r>
    </w:p>
    <w:p w:rsidR="00DD15B7" w:rsidRDefault="00DD15B7" w:rsidP="00DD15B7">
      <w:pPr>
        <w:pStyle w:val="PL"/>
      </w:pPr>
      <w:r>
        <w:t xml:space="preserve">          minItems: 1</w:t>
      </w:r>
    </w:p>
    <w:p w:rsidR="00DD15B7" w:rsidRDefault="00DD15B7" w:rsidP="00DD15B7">
      <w:pPr>
        <w:pStyle w:val="PL"/>
      </w:pPr>
      <w:r>
        <w:t xml:space="preserve">        bwRequs: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'#/components/schemas/BwRequirement'</w:t>
      </w:r>
    </w:p>
    <w:p w:rsidR="00DD15B7" w:rsidRDefault="00DD15B7" w:rsidP="00DD15B7">
      <w:pPr>
        <w:pStyle w:val="PL"/>
      </w:pPr>
      <w:r>
        <w:t xml:space="preserve">          minItems: 1</w:t>
      </w:r>
    </w:p>
    <w:p w:rsidR="00DD15B7" w:rsidRDefault="00DD15B7" w:rsidP="00DD15B7">
      <w:pPr>
        <w:pStyle w:val="PL"/>
      </w:pPr>
      <w:r>
        <w:t xml:space="preserve">        excepRequs: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'#/components/schemas/Exception'</w:t>
      </w:r>
    </w:p>
    <w:p w:rsidR="00DD15B7" w:rsidRDefault="00DD15B7" w:rsidP="00DD15B7">
      <w:pPr>
        <w:pStyle w:val="PL"/>
      </w:pPr>
      <w:r>
        <w:t xml:space="preserve">          minItems: 1</w:t>
      </w:r>
    </w:p>
    <w:p w:rsidR="00DD15B7" w:rsidRDefault="00DD15B7" w:rsidP="00DD15B7">
      <w:pPr>
        <w:pStyle w:val="PL"/>
      </w:pPr>
      <w:r>
        <w:t xml:space="preserve">        exptAnaType:</w:t>
      </w:r>
    </w:p>
    <w:p w:rsidR="00DD15B7" w:rsidRDefault="00DD15B7" w:rsidP="00DD15B7">
      <w:pPr>
        <w:pStyle w:val="PL"/>
      </w:pPr>
      <w:r>
        <w:t xml:space="preserve">          $ref: '#/components/schemas/ExpectedAnalyticsType'</w:t>
      </w:r>
    </w:p>
    <w:p w:rsidR="00DD15B7" w:rsidRDefault="00DD15B7" w:rsidP="00DD15B7">
      <w:pPr>
        <w:pStyle w:val="PL"/>
      </w:pPr>
      <w:r>
        <w:t xml:space="preserve">        exptUeBehav:</w:t>
      </w:r>
    </w:p>
    <w:p w:rsidR="00DD15B7" w:rsidRDefault="00DD15B7" w:rsidP="00DD15B7">
      <w:pPr>
        <w:pStyle w:val="PL"/>
      </w:pPr>
      <w:r>
        <w:t xml:space="preserve">          $ref: 'TS29503_Nudm_SDM.yaml#/components/schemas/ExpectedUeBehaviourData'</w:t>
      </w:r>
    </w:p>
    <w:p w:rsidR="00DD15B7" w:rsidRDefault="00DD15B7" w:rsidP="00DD15B7">
      <w:pPr>
        <w:pStyle w:val="PL"/>
      </w:pPr>
      <w:r>
        <w:t xml:space="preserve">      required:</w:t>
      </w:r>
    </w:p>
    <w:p w:rsidR="00DD15B7" w:rsidRDefault="00DD15B7" w:rsidP="00DD15B7">
      <w:pPr>
        <w:pStyle w:val="PL"/>
      </w:pPr>
      <w:r>
        <w:t xml:space="preserve">        - event</w:t>
      </w:r>
    </w:p>
    <w:p w:rsidR="00DD15B7" w:rsidRDefault="00DD15B7" w:rsidP="00DD15B7">
      <w:pPr>
        <w:pStyle w:val="PL"/>
      </w:pPr>
      <w:r>
        <w:t xml:space="preserve">    NnwdafEventsSubscriptionNotification: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eventNotifications: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'#/components/schemas/EventNotification'</w:t>
      </w:r>
    </w:p>
    <w:p w:rsidR="00DD15B7" w:rsidRDefault="00DD15B7" w:rsidP="00DD15B7">
      <w:pPr>
        <w:pStyle w:val="PL"/>
      </w:pPr>
      <w:r>
        <w:t xml:space="preserve">          minItems: 1</w:t>
      </w:r>
    </w:p>
    <w:p w:rsidR="00DD15B7" w:rsidRDefault="00DD15B7" w:rsidP="00DD15B7">
      <w:pPr>
        <w:pStyle w:val="PL"/>
      </w:pPr>
      <w:r>
        <w:t xml:space="preserve">          description: Notifications about Individual Events</w:t>
      </w:r>
    </w:p>
    <w:p w:rsidR="00DD15B7" w:rsidRDefault="00DD15B7" w:rsidP="00DD15B7">
      <w:pPr>
        <w:pStyle w:val="PL"/>
      </w:pPr>
      <w:r>
        <w:t xml:space="preserve">        subscriptionId:</w:t>
      </w:r>
    </w:p>
    <w:p w:rsidR="00DD15B7" w:rsidRDefault="00DD15B7" w:rsidP="00DD15B7">
      <w:pPr>
        <w:pStyle w:val="PL"/>
      </w:pPr>
      <w:r>
        <w:t xml:space="preserve">          type: string</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w:t>
      </w:r>
    </w:p>
    <w:p w:rsidR="00DD15B7" w:rsidRDefault="00DD15B7" w:rsidP="00DD15B7">
      <w:pPr>
        <w:pStyle w:val="PL"/>
      </w:pPr>
      <w:r>
        <w:t xml:space="preserve">        - eventNotifications</w:t>
      </w:r>
    </w:p>
    <w:p w:rsidR="00DD15B7" w:rsidRDefault="00DD15B7" w:rsidP="00DD15B7">
      <w:pPr>
        <w:pStyle w:val="PL"/>
      </w:pPr>
      <w:r>
        <w:t xml:space="preserve">        - subscriptionId</w:t>
      </w:r>
    </w:p>
    <w:p w:rsidR="00DD15B7" w:rsidRDefault="00DD15B7" w:rsidP="00DD15B7">
      <w:pPr>
        <w:pStyle w:val="PL"/>
      </w:pPr>
      <w:r>
        <w:t xml:space="preserve">    EventNotification: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w:t>
      </w:r>
    </w:p>
    <w:p w:rsidR="00DD15B7" w:rsidRDefault="00DD15B7" w:rsidP="00DD15B7">
      <w:pPr>
        <w:pStyle w:val="PL"/>
      </w:pPr>
      <w:r>
        <w:t xml:space="preserve">          $ref: '#/components/schemas/NwdafEvent'</w:t>
      </w:r>
    </w:p>
    <w:p w:rsidR="00DD15B7" w:rsidRDefault="00DD15B7" w:rsidP="00DD15B7">
      <w:pPr>
        <w:pStyle w:val="PL"/>
      </w:pPr>
      <w:r>
        <w:t xml:space="preserve">        expiry:</w:t>
      </w:r>
    </w:p>
    <w:p w:rsidR="00DD15B7" w:rsidRDefault="00DD15B7" w:rsidP="00DD15B7">
      <w:pPr>
        <w:pStyle w:val="PL"/>
      </w:pPr>
      <w:r>
        <w:t xml:space="preserve">          $ref: 'TS29571_CommonData.yaml#/components/schemas/DateTime'</w:t>
      </w:r>
    </w:p>
    <w:p w:rsidR="00DD15B7" w:rsidRDefault="00DD15B7" w:rsidP="00DD15B7">
      <w:pPr>
        <w:pStyle w:val="PL"/>
      </w:pPr>
      <w:r>
        <w:t xml:space="preserve">        nfLoadLevelInfo:</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'#/components/schemas/NfLoadLevelInformation'</w:t>
      </w:r>
    </w:p>
    <w:p w:rsidR="00DD15B7" w:rsidRDefault="00DD15B7" w:rsidP="00DD15B7">
      <w:pPr>
        <w:pStyle w:val="PL"/>
      </w:pPr>
      <w:r>
        <w:t xml:space="preserve">          minItems: 1</w:t>
      </w:r>
    </w:p>
    <w:p w:rsidR="00DD15B7" w:rsidRDefault="00DD15B7" w:rsidP="00DD15B7">
      <w:pPr>
        <w:pStyle w:val="PL"/>
      </w:pPr>
      <w:r>
        <w:t xml:space="preserve">        sliceLoadLevelInfo:</w:t>
      </w:r>
    </w:p>
    <w:p w:rsidR="00DD15B7" w:rsidRDefault="00DD15B7" w:rsidP="00DD15B7">
      <w:pPr>
        <w:pStyle w:val="PL"/>
      </w:pPr>
      <w:r>
        <w:t xml:space="preserve">          $ref: '#/components/schemas/SliceLoadLevelInformation'</w:t>
      </w:r>
    </w:p>
    <w:p w:rsidR="00DD15B7" w:rsidRDefault="00DD15B7" w:rsidP="00DD15B7">
      <w:pPr>
        <w:pStyle w:val="PL"/>
      </w:pPr>
      <w:r>
        <w:t xml:space="preserve">        svcExps: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'#/components/schemas/ServiceExperienceInfo'</w:t>
      </w:r>
    </w:p>
    <w:p w:rsidR="00DD15B7" w:rsidRDefault="00DD15B7" w:rsidP="00DD15B7">
      <w:pPr>
        <w:pStyle w:val="PL"/>
      </w:pPr>
      <w:r>
        <w:t xml:space="preserve">          minItems: 1</w:t>
      </w:r>
    </w:p>
    <w:p w:rsidR="00DD15B7" w:rsidRDefault="00DD15B7" w:rsidP="00DD15B7">
      <w:pPr>
        <w:pStyle w:val="PL"/>
      </w:pPr>
      <w:r>
        <w:t xml:space="preserve">        qosSustainInfos: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'#/components/schemas/QosSustainabilityInfo'</w:t>
      </w:r>
    </w:p>
    <w:p w:rsidR="00DD15B7" w:rsidRDefault="00DD15B7" w:rsidP="00DD15B7">
      <w:pPr>
        <w:pStyle w:val="PL"/>
      </w:pPr>
      <w:r>
        <w:t xml:space="preserve">          minItems: 1</w:t>
      </w:r>
    </w:p>
    <w:p w:rsidR="00DD15B7" w:rsidRDefault="00DD15B7" w:rsidP="00DD15B7">
      <w:pPr>
        <w:pStyle w:val="PL"/>
      </w:pPr>
      <w:r>
        <w:t xml:space="preserve">        ueComms: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'#/components/schemas/UeCommunication'</w:t>
      </w:r>
    </w:p>
    <w:p w:rsidR="00DD15B7" w:rsidRDefault="00DD15B7" w:rsidP="00DD15B7">
      <w:pPr>
        <w:pStyle w:val="PL"/>
      </w:pPr>
      <w:r>
        <w:lastRenderedPageBreak/>
        <w:t xml:space="preserve">          minItems: 1</w:t>
      </w:r>
    </w:p>
    <w:p w:rsidR="00DD15B7" w:rsidRDefault="00DD15B7" w:rsidP="00DD15B7">
      <w:pPr>
        <w:pStyle w:val="PL"/>
      </w:pPr>
      <w:r>
        <w:t xml:space="preserve">        ueMobs: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'#/components/schemas/UeMobility'</w:t>
      </w:r>
    </w:p>
    <w:p w:rsidR="00DD15B7" w:rsidRDefault="00DD15B7" w:rsidP="00DD15B7">
      <w:pPr>
        <w:pStyle w:val="PL"/>
      </w:pPr>
      <w:r>
        <w:t xml:space="preserve">          minItems: 1</w:t>
      </w:r>
    </w:p>
    <w:p w:rsidR="00DD15B7" w:rsidRDefault="00DD15B7" w:rsidP="00DD15B7">
      <w:pPr>
        <w:pStyle w:val="PL"/>
      </w:pPr>
      <w:r>
        <w:t xml:space="preserve">        userDataCongInfos: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'#/components/schemas/UserDataCongestionInfo'</w:t>
      </w:r>
    </w:p>
    <w:p w:rsidR="00DD15B7" w:rsidRDefault="00DD15B7" w:rsidP="00DD15B7">
      <w:pPr>
        <w:pStyle w:val="PL"/>
      </w:pPr>
      <w:r>
        <w:t xml:space="preserve">          minItems: 1</w:t>
      </w:r>
    </w:p>
    <w:p w:rsidR="00DD15B7" w:rsidRDefault="00DD15B7" w:rsidP="00DD15B7">
      <w:pPr>
        <w:pStyle w:val="PL"/>
      </w:pPr>
      <w:r>
        <w:t xml:space="preserve">        abnorBehavrs: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'#/components/schemas/AbnormalBehaviour'</w:t>
      </w:r>
    </w:p>
    <w:p w:rsidR="00DD15B7" w:rsidRDefault="00DD15B7" w:rsidP="00DD15B7">
      <w:pPr>
        <w:pStyle w:val="PL"/>
      </w:pPr>
      <w:r>
        <w:t xml:space="preserve">          minItems: 1</w:t>
      </w:r>
    </w:p>
    <w:p w:rsidR="00DD15B7" w:rsidRDefault="00DD15B7" w:rsidP="00DD15B7">
      <w:pPr>
        <w:pStyle w:val="PL"/>
      </w:pPr>
      <w:r>
        <w:t xml:space="preserve">        nwPerfs: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'#/components/schemas/NetworkPerfInfo'</w:t>
      </w:r>
    </w:p>
    <w:p w:rsidR="00DD15B7" w:rsidRDefault="00DD15B7" w:rsidP="00DD15B7">
      <w:pPr>
        <w:pStyle w:val="PL"/>
      </w:pPr>
      <w:r>
        <w:t xml:space="preserve">          minItems: 1</w:t>
      </w:r>
    </w:p>
    <w:p w:rsidR="00DD15B7" w:rsidRDefault="00DD15B7" w:rsidP="00DD15B7">
      <w:pPr>
        <w:pStyle w:val="PL"/>
      </w:pPr>
      <w:r>
        <w:t xml:space="preserve">      required:</w:t>
      </w:r>
    </w:p>
    <w:p w:rsidR="00DD15B7" w:rsidRDefault="00DD15B7" w:rsidP="00DD15B7">
      <w:pPr>
        <w:pStyle w:val="PL"/>
      </w:pPr>
      <w:r>
        <w:t xml:space="preserve">        - event</w:t>
      </w:r>
    </w:p>
    <w:p w:rsidR="00DD15B7" w:rsidRDefault="00DD15B7" w:rsidP="00DD15B7">
      <w:pPr>
        <w:pStyle w:val="PL"/>
      </w:pPr>
      <w:r>
        <w:t xml:space="preserve">    ServiceExperienceInfo: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svcExprc:</w:t>
      </w:r>
    </w:p>
    <w:p w:rsidR="00DD15B7" w:rsidRDefault="00DD15B7" w:rsidP="00DD15B7">
      <w:pPr>
        <w:pStyle w:val="PL"/>
      </w:pPr>
      <w:r>
        <w:t xml:space="preserve">          $ref: 'TS29517_Naf_EventExposure.yaml#/components/schemas/SvcExperience'</w:t>
      </w:r>
    </w:p>
    <w:p w:rsidR="00DD15B7" w:rsidRDefault="00DD15B7" w:rsidP="00DD15B7">
      <w:pPr>
        <w:pStyle w:val="PL"/>
      </w:pPr>
      <w:r>
        <w:t xml:space="preserve">        snssai:</w:t>
      </w:r>
    </w:p>
    <w:p w:rsidR="00DD15B7" w:rsidRDefault="00DD15B7" w:rsidP="00DD15B7">
      <w:pPr>
        <w:pStyle w:val="PL"/>
      </w:pPr>
      <w:r>
        <w:t xml:space="preserve">          $ref: 'TS29571_CommonData.yaml#/components/schemas/Snssai'</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required:</w:t>
      </w:r>
    </w:p>
    <w:p w:rsidR="00DD15B7" w:rsidRDefault="00DD15B7" w:rsidP="00DD15B7">
      <w:pPr>
        <w:pStyle w:val="PL"/>
      </w:pPr>
      <w:r>
        <w:t xml:space="preserve">        - svcExprc</w:t>
      </w:r>
    </w:p>
    <w:p w:rsidR="00DD15B7" w:rsidRDefault="00DD15B7" w:rsidP="00DD15B7">
      <w:pPr>
        <w:pStyle w:val="PL"/>
      </w:pPr>
      <w:r>
        <w:t xml:space="preserve">    BwRequirement: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marBwDl:</w:t>
      </w:r>
    </w:p>
    <w:p w:rsidR="00DD15B7" w:rsidRDefault="00DD15B7" w:rsidP="00DD15B7">
      <w:pPr>
        <w:pStyle w:val="PL"/>
      </w:pPr>
      <w:r>
        <w:t xml:space="preserve">          $ref: 'TS29571_CommonData.yaml#/components/schemas/BitRate'</w:t>
      </w:r>
    </w:p>
    <w:p w:rsidR="00DD15B7" w:rsidRDefault="00DD15B7" w:rsidP="00DD15B7">
      <w:pPr>
        <w:pStyle w:val="PL"/>
      </w:pPr>
      <w:r>
        <w:t xml:space="preserve">        marBwUl:</w:t>
      </w:r>
    </w:p>
    <w:p w:rsidR="00DD15B7" w:rsidRDefault="00DD15B7" w:rsidP="00DD15B7">
      <w:pPr>
        <w:pStyle w:val="PL"/>
      </w:pPr>
      <w:r>
        <w:t xml:space="preserve">          $ref: 'TS29571_CommonData.yaml#/components/schemas/BitRate'</w:t>
      </w:r>
    </w:p>
    <w:p w:rsidR="00DD15B7" w:rsidRDefault="00DD15B7" w:rsidP="00DD15B7">
      <w:pPr>
        <w:pStyle w:val="PL"/>
      </w:pPr>
      <w:r>
        <w:t xml:space="preserve">        mirBwDl:</w:t>
      </w:r>
    </w:p>
    <w:p w:rsidR="00DD15B7" w:rsidRDefault="00DD15B7" w:rsidP="00DD15B7">
      <w:pPr>
        <w:pStyle w:val="PL"/>
      </w:pPr>
      <w:r>
        <w:t xml:space="preserve">          $ref: 'TS29571_CommonData.yaml#/components/schemas/BitRate'</w:t>
      </w:r>
    </w:p>
    <w:p w:rsidR="00DD15B7" w:rsidRDefault="00DD15B7" w:rsidP="00DD15B7">
      <w:pPr>
        <w:pStyle w:val="PL"/>
      </w:pPr>
      <w:r>
        <w:t xml:space="preserve">        mirBwUl:</w:t>
      </w:r>
    </w:p>
    <w:p w:rsidR="00DD15B7" w:rsidRDefault="00DD15B7" w:rsidP="00DD15B7">
      <w:pPr>
        <w:pStyle w:val="PL"/>
      </w:pPr>
      <w:r>
        <w:t xml:space="preserve">          $ref: 'TS29571_CommonData.yaml#/components/schemas/BitRate'</w:t>
      </w:r>
    </w:p>
    <w:p w:rsidR="00DD15B7" w:rsidRDefault="00DD15B7" w:rsidP="00DD15B7">
      <w:pPr>
        <w:pStyle w:val="PL"/>
      </w:pPr>
      <w:r>
        <w:t xml:space="preserve">      required:</w:t>
      </w:r>
    </w:p>
    <w:p w:rsidR="00DD15B7" w:rsidRDefault="00DD15B7" w:rsidP="00DD15B7">
      <w:pPr>
        <w:pStyle w:val="PL"/>
      </w:pPr>
      <w:r>
        <w:t xml:space="preserve">        - appId</w:t>
      </w:r>
    </w:p>
    <w:p w:rsidR="00DD15B7" w:rsidRDefault="00DD15B7" w:rsidP="00DD15B7">
      <w:pPr>
        <w:pStyle w:val="PL"/>
      </w:pPr>
      <w:r>
        <w:t xml:space="preserve">    SliceLoadLevelInformation: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loadLevelInformation:</w:t>
      </w:r>
    </w:p>
    <w:p w:rsidR="00DD15B7" w:rsidRDefault="00DD15B7" w:rsidP="00DD15B7">
      <w:pPr>
        <w:pStyle w:val="PL"/>
      </w:pPr>
      <w:r>
        <w:t xml:space="preserve">          $ref: '#/components/schemas/LoadLevelInformation'</w:t>
      </w:r>
    </w:p>
    <w:p w:rsidR="00DD15B7" w:rsidRDefault="00DD15B7" w:rsidP="00DD15B7">
      <w:pPr>
        <w:pStyle w:val="PL"/>
      </w:pPr>
      <w:r>
        <w:t xml:space="preserve">        snssais: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'TS29571_CommonData.yaml#/components/schemas/Snssai'</w:t>
      </w:r>
    </w:p>
    <w:p w:rsidR="00DD15B7" w:rsidRDefault="00DD15B7" w:rsidP="00DD15B7">
      <w:pPr>
        <w:pStyle w:val="PL"/>
      </w:pPr>
      <w:r>
        <w:t xml:space="preserve">          minItems: 1</w:t>
      </w:r>
    </w:p>
    <w:p w:rsidR="00DD15B7" w:rsidRDefault="00DD15B7" w:rsidP="00DD15B7">
      <w:pPr>
        <w:pStyle w:val="PL"/>
      </w:pPr>
      <w:r>
        <w:t xml:space="preserve">          description: Identification(s) of network slice to which the subscription.</w:t>
      </w:r>
    </w:p>
    <w:p w:rsidR="00DD15B7" w:rsidRDefault="00DD15B7" w:rsidP="00DD15B7">
      <w:pPr>
        <w:pStyle w:val="PL"/>
      </w:pPr>
      <w:r>
        <w:t xml:space="preserve">      required:</w:t>
      </w:r>
    </w:p>
    <w:p w:rsidR="00DD15B7" w:rsidRDefault="00DD15B7" w:rsidP="00DD15B7">
      <w:pPr>
        <w:pStyle w:val="PL"/>
      </w:pPr>
      <w:r>
        <w:t xml:space="preserve">        - loadLevelInformation</w:t>
      </w:r>
    </w:p>
    <w:p w:rsidR="00DD15B7" w:rsidRDefault="00DD15B7" w:rsidP="00DD15B7">
      <w:pPr>
        <w:pStyle w:val="PL"/>
      </w:pPr>
      <w:r>
        <w:t xml:space="preserve">        - snssais</w:t>
      </w:r>
    </w:p>
    <w:p w:rsidR="00DD15B7" w:rsidRDefault="00DD15B7" w:rsidP="00DD15B7">
      <w:pPr>
        <w:pStyle w:val="PL"/>
      </w:pPr>
      <w:r>
        <w:t xml:space="preserve">    EventReportingRequirement:</w:t>
      </w:r>
    </w:p>
    <w:p w:rsidR="00DD15B7" w:rsidRDefault="00DD15B7" w:rsidP="00DD15B7">
      <w:pPr>
        <w:pStyle w:val="PL"/>
      </w:pPr>
      <w:r>
        <w:t xml:space="preserve">      allOf:</w:t>
      </w:r>
    </w:p>
    <w:p w:rsidR="00DD15B7" w:rsidRDefault="00DD15B7" w:rsidP="00DD15B7">
      <w:pPr>
        <w:pStyle w:val="PL"/>
      </w:pPr>
      <w:r>
        <w:t xml:space="preserve">        - $ref: 'TS29523_Npcf_EventExposure.yaml#/components/schemas/ReportingInformation'</w:t>
      </w:r>
    </w:p>
    <w:p w:rsidR="00DD15B7" w:rsidRDefault="00DD15B7" w:rsidP="00DD15B7">
      <w:pPr>
        <w:pStyle w:val="PL"/>
      </w:pPr>
      <w:r>
        <w:t xml:space="preserve">        - type: object</w:t>
      </w:r>
    </w:p>
    <w:p w:rsidR="00DD15B7" w:rsidRDefault="00DD15B7" w:rsidP="00DD15B7">
      <w:pPr>
        <w:pStyle w:val="PL"/>
      </w:pPr>
      <w:r>
        <w:t xml:space="preserve">          properties:</w:t>
      </w:r>
    </w:p>
    <w:p w:rsidR="00DD15B7" w:rsidRDefault="00DD15B7" w:rsidP="00DD15B7">
      <w:pPr>
        <w:pStyle w:val="PL"/>
      </w:pPr>
      <w:r>
        <w:t xml:space="preserve">            accuracy:</w:t>
      </w:r>
    </w:p>
    <w:p w:rsidR="00DD15B7" w:rsidRDefault="00DD15B7" w:rsidP="00DD15B7">
      <w:pPr>
        <w:pStyle w:val="PL"/>
      </w:pPr>
      <w:r>
        <w:t xml:space="preserve">              $ref: '#/components/schemas/Accuracy'</w:t>
      </w:r>
    </w:p>
    <w:p w:rsidR="00DD15B7" w:rsidRDefault="00DD15B7" w:rsidP="00DD15B7">
      <w:pPr>
        <w:pStyle w:val="PL"/>
      </w:pPr>
      <w:r>
        <w:t xml:space="preserve">            startTs:</w:t>
      </w:r>
    </w:p>
    <w:p w:rsidR="00DD15B7" w:rsidRDefault="00DD15B7" w:rsidP="00DD15B7">
      <w:pPr>
        <w:pStyle w:val="PL"/>
      </w:pPr>
      <w:r>
        <w:t xml:space="preserve">              $ref: 'TS29571_CommonData.yaml#/components/schemas/DateTime'</w:t>
      </w:r>
    </w:p>
    <w:p w:rsidR="00DD15B7" w:rsidRDefault="00DD15B7" w:rsidP="00DD15B7">
      <w:pPr>
        <w:pStyle w:val="PL"/>
      </w:pPr>
      <w:r>
        <w:t xml:space="preserve">            endTs:</w:t>
      </w:r>
    </w:p>
    <w:p w:rsidR="00DD15B7" w:rsidRDefault="00DD15B7" w:rsidP="00DD15B7">
      <w:pPr>
        <w:pStyle w:val="PL"/>
      </w:pPr>
      <w:r>
        <w:t xml:space="preserve">              $ref: 'TS29571_CommonData.yaml#/components/schemas/DateTime'</w:t>
      </w:r>
    </w:p>
    <w:p w:rsidR="00DD15B7" w:rsidRDefault="00DD15B7" w:rsidP="00DD15B7">
      <w:pPr>
        <w:pStyle w:val="PL"/>
      </w:pPr>
      <w:r>
        <w:t xml:space="preserve">    TargetUeInformation: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anyUe:</w:t>
      </w:r>
    </w:p>
    <w:p w:rsidR="00DD15B7" w:rsidRDefault="00DD15B7" w:rsidP="00DD15B7">
      <w:pPr>
        <w:pStyle w:val="PL"/>
      </w:pPr>
      <w:r>
        <w:lastRenderedPageBreak/>
        <w:t xml:space="preserve">          type: boolean</w:t>
      </w:r>
    </w:p>
    <w:p w:rsidR="00DD15B7" w:rsidRDefault="00DD15B7" w:rsidP="00DD15B7">
      <w:pPr>
        <w:pStyle w:val="PL"/>
      </w:pPr>
      <w:r>
        <w:t xml:space="preserve">        supi:</w:t>
      </w:r>
    </w:p>
    <w:p w:rsidR="00DD15B7" w:rsidRDefault="00DD15B7" w:rsidP="00DD15B7">
      <w:pPr>
        <w:pStyle w:val="PL"/>
      </w:pPr>
      <w:r>
        <w:t xml:space="preserve">          $ref: 'TS29571_CommonData.yaml#/components/schemas/Supi'</w:t>
      </w:r>
    </w:p>
    <w:p w:rsidR="00DD15B7" w:rsidRDefault="00DD15B7" w:rsidP="00DD15B7">
      <w:pPr>
        <w:pStyle w:val="PL"/>
      </w:pPr>
      <w:r>
        <w:t xml:space="preserve">        intGroupId:</w:t>
      </w:r>
    </w:p>
    <w:p w:rsidR="00DD15B7" w:rsidRDefault="00DD15B7" w:rsidP="00DD15B7">
      <w:pPr>
        <w:pStyle w:val="PL"/>
      </w:pPr>
      <w:r>
        <w:t xml:space="preserve">          $ref: 'TS29571_CommonData.yaml#/components/schemas/GroupId'</w:t>
      </w:r>
    </w:p>
    <w:p w:rsidR="00DD15B7" w:rsidRDefault="00DD15B7" w:rsidP="00DD15B7">
      <w:pPr>
        <w:pStyle w:val="PL"/>
      </w:pPr>
      <w:r>
        <w:t xml:space="preserve">    UeMobility:</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ts:</w:t>
      </w:r>
    </w:p>
    <w:p w:rsidR="00DD15B7" w:rsidRDefault="00DD15B7" w:rsidP="00DD15B7">
      <w:pPr>
        <w:pStyle w:val="PL"/>
      </w:pPr>
      <w:r>
        <w:t xml:space="preserve">          $ref: 'TS29571_CommonData.yaml#/components/schemas/DateTime'</w:t>
      </w:r>
    </w:p>
    <w:p w:rsidR="00DD15B7" w:rsidRDefault="00DD15B7" w:rsidP="00DD15B7">
      <w:pPr>
        <w:pStyle w:val="PL"/>
      </w:pPr>
      <w:r>
        <w:t xml:space="preserve">        recurringTime:</w:t>
      </w:r>
    </w:p>
    <w:p w:rsidR="00DD15B7" w:rsidRDefault="00DD15B7" w:rsidP="00DD15B7">
      <w:pPr>
        <w:pStyle w:val="PL"/>
      </w:pPr>
      <w:r>
        <w:t xml:space="preserve">          $ref: 'TS29122_CpProvisioning.yaml#/components/schemas/ScheduledCommunicationTime'</w:t>
      </w:r>
    </w:p>
    <w:p w:rsidR="00DD15B7" w:rsidRDefault="00DD15B7" w:rsidP="00DD15B7">
      <w:pPr>
        <w:pStyle w:val="PL"/>
      </w:pPr>
      <w:r>
        <w:t xml:space="preserve">        duration:</w:t>
      </w:r>
    </w:p>
    <w:p w:rsidR="00DD15B7" w:rsidRDefault="00DD15B7" w:rsidP="00DD15B7">
      <w:pPr>
        <w:pStyle w:val="PL"/>
      </w:pPr>
      <w:r>
        <w:t xml:space="preserve">          $ref: 'TS29571_CommonData.yaml#/components/schemas/DurationSec'</w:t>
      </w:r>
    </w:p>
    <w:p w:rsidR="00DD15B7" w:rsidRDefault="00DD15B7" w:rsidP="00DD15B7">
      <w:pPr>
        <w:pStyle w:val="PL"/>
      </w:pPr>
      <w:r>
        <w:t xml:space="preserve">        durationVariance: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locInfo:</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'#/components/schemas/LocationInfo'</w:t>
      </w:r>
    </w:p>
    <w:p w:rsidR="00DD15B7" w:rsidRDefault="00DD15B7" w:rsidP="00DD15B7">
      <w:pPr>
        <w:pStyle w:val="PL"/>
      </w:pPr>
      <w:r>
        <w:t xml:space="preserve">          minItems: 1</w:t>
      </w:r>
    </w:p>
    <w:p w:rsidR="00DD15B7" w:rsidRDefault="00DD15B7" w:rsidP="00DD15B7">
      <w:pPr>
        <w:pStyle w:val="PL"/>
      </w:pPr>
      <w:r>
        <w:t xml:space="preserve">      required:</w:t>
      </w:r>
    </w:p>
    <w:p w:rsidR="00DD15B7" w:rsidRDefault="00DD15B7" w:rsidP="00DD15B7">
      <w:pPr>
        <w:pStyle w:val="PL"/>
      </w:pPr>
      <w:r>
        <w:t xml:space="preserve">        - duration</w:t>
      </w:r>
    </w:p>
    <w:p w:rsidR="00DD15B7" w:rsidRDefault="00DD15B7" w:rsidP="00DD15B7">
      <w:pPr>
        <w:pStyle w:val="PL"/>
      </w:pPr>
      <w:r>
        <w:t xml:space="preserve">        - locInfo</w:t>
      </w:r>
    </w:p>
    <w:p w:rsidR="00DD15B7" w:rsidRDefault="00DD15B7" w:rsidP="00DD15B7">
      <w:pPr>
        <w:pStyle w:val="PL"/>
      </w:pPr>
      <w:r>
        <w:t xml:space="preserve">    LocationInfo: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loc:</w:t>
      </w:r>
    </w:p>
    <w:p w:rsidR="00DD15B7" w:rsidRDefault="00DD15B7" w:rsidP="00DD15B7">
      <w:pPr>
        <w:pStyle w:val="PL"/>
      </w:pPr>
      <w:r>
        <w:t xml:space="preserve">          $ref: 'TS29571_CommonData.yaml#/components/schemas/UserLocation'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loc</w:t>
      </w:r>
    </w:p>
    <w:p w:rsidR="00DD15B7" w:rsidRDefault="00DD15B7" w:rsidP="00DD15B7">
      <w:pPr>
        <w:pStyle w:val="PL"/>
      </w:pPr>
      <w:r>
        <w:t xml:space="preserve">    UeCommunication: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commDur:</w:t>
      </w:r>
    </w:p>
    <w:p w:rsidR="00DD15B7" w:rsidRDefault="00DD15B7" w:rsidP="00DD15B7">
      <w:pPr>
        <w:pStyle w:val="PL"/>
      </w:pPr>
      <w:r>
        <w:t xml:space="preserve">          $ref: 'TS29571_CommonData.yaml#/components/schemas/DurationSec'</w:t>
      </w:r>
    </w:p>
    <w:p w:rsidR="00DD15B7" w:rsidRDefault="00DD15B7" w:rsidP="00DD15B7">
      <w:pPr>
        <w:pStyle w:val="PL"/>
      </w:pPr>
      <w:r>
        <w:t xml:space="preserve">        commDurVariance: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perioTime:</w:t>
      </w:r>
    </w:p>
    <w:p w:rsidR="00DD15B7" w:rsidRDefault="00DD15B7" w:rsidP="00DD15B7">
      <w:pPr>
        <w:pStyle w:val="PL"/>
      </w:pPr>
      <w:r>
        <w:t xml:space="preserve">          $ref: 'TS29571_CommonData.yaml#/components/schemas/DurationSec'</w:t>
      </w:r>
    </w:p>
    <w:p w:rsidR="00DD15B7" w:rsidRDefault="00DD15B7" w:rsidP="00DD15B7">
      <w:pPr>
        <w:pStyle w:val="PL"/>
      </w:pPr>
      <w:r>
        <w:t xml:space="preserve">        perioTimeVariance: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ts:</w:t>
      </w:r>
    </w:p>
    <w:p w:rsidR="00DD15B7" w:rsidRDefault="00DD15B7" w:rsidP="00DD15B7">
      <w:pPr>
        <w:pStyle w:val="PL"/>
      </w:pPr>
      <w:r>
        <w:t xml:space="preserve">          $ref: 'TS29571_CommonData.yaml#/components/schemas/DateTime'</w:t>
      </w:r>
    </w:p>
    <w:p w:rsidR="00DD15B7" w:rsidRDefault="00DD15B7" w:rsidP="00DD15B7">
      <w:pPr>
        <w:pStyle w:val="PL"/>
      </w:pPr>
      <w:r>
        <w:t xml:space="preserve">        recurringTime:</w:t>
      </w:r>
    </w:p>
    <w:p w:rsidR="00DD15B7" w:rsidRDefault="00DD15B7" w:rsidP="00DD15B7">
      <w:pPr>
        <w:pStyle w:val="PL"/>
      </w:pPr>
      <w:r>
        <w:t xml:space="preserve">          $ref: 'TS29122_CpProvisioning.yaml#/components/schemas/ScheduledCommunicationTime'</w:t>
      </w:r>
    </w:p>
    <w:p w:rsidR="00DD15B7" w:rsidRDefault="00DD15B7" w:rsidP="00DD15B7">
      <w:pPr>
        <w:pStyle w:val="PL"/>
      </w:pPr>
      <w:r>
        <w:t xml:space="preserve">        trafChar:</w:t>
      </w:r>
    </w:p>
    <w:p w:rsidR="00DD15B7" w:rsidRDefault="00DD15B7" w:rsidP="00DD15B7">
      <w:pPr>
        <w:pStyle w:val="PL"/>
      </w:pPr>
      <w:r>
        <w:t xml:space="preserve">          $ref: '#/components/schemas/TrafficCharacterization'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commDur</w:t>
      </w:r>
    </w:p>
    <w:p w:rsidR="00DD15B7" w:rsidRDefault="00DD15B7" w:rsidP="00DD15B7">
      <w:pPr>
        <w:pStyle w:val="PL"/>
      </w:pPr>
      <w:r>
        <w:t xml:space="preserve">        - trafChar</w:t>
      </w:r>
    </w:p>
    <w:p w:rsidR="00DD15B7" w:rsidRDefault="00DD15B7" w:rsidP="00DD15B7">
      <w:pPr>
        <w:pStyle w:val="PL"/>
      </w:pPr>
      <w:r>
        <w:t xml:space="preserve">    TrafficCharacterization: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dnn:</w:t>
      </w:r>
    </w:p>
    <w:p w:rsidR="00DD15B7" w:rsidRDefault="00DD15B7" w:rsidP="00DD15B7">
      <w:pPr>
        <w:pStyle w:val="PL"/>
      </w:pPr>
      <w:r>
        <w:t xml:space="preserve">          $ref: 'TS29571_CommonData.yaml#/components/schemas/Dnn'</w:t>
      </w:r>
    </w:p>
    <w:p w:rsidR="00DD15B7" w:rsidRDefault="00DD15B7" w:rsidP="00DD15B7">
      <w:pPr>
        <w:pStyle w:val="PL"/>
      </w:pPr>
      <w:r>
        <w:t xml:space="preserve">        snssai:</w:t>
      </w:r>
    </w:p>
    <w:p w:rsidR="00DD15B7" w:rsidRDefault="00DD15B7" w:rsidP="00DD15B7">
      <w:pPr>
        <w:pStyle w:val="PL"/>
      </w:pPr>
      <w:r>
        <w:t xml:space="preserve">          $ref: 'TS29571_CommonData.yaml#/components/schemas/Snssai'</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Del="006B4035" w:rsidRDefault="00DD15B7" w:rsidP="00DD15B7">
      <w:pPr>
        <w:pStyle w:val="PL"/>
        <w:rPr>
          <w:del w:id="69" w:author="Huawei" w:date="2020-04-08T10:44:00Z"/>
        </w:rPr>
      </w:pPr>
      <w:del w:id="70" w:author="Huawei" w:date="2020-04-08T10:44:00Z">
        <w:r w:rsidDel="006B4035">
          <w:delText xml:space="preserve">        ethfDescs:</w:delText>
        </w:r>
      </w:del>
    </w:p>
    <w:p w:rsidR="00DD15B7" w:rsidDel="006B4035" w:rsidRDefault="00DD15B7" w:rsidP="00DD15B7">
      <w:pPr>
        <w:pStyle w:val="PL"/>
        <w:rPr>
          <w:del w:id="71" w:author="Huawei" w:date="2020-04-08T10:44:00Z"/>
        </w:rPr>
      </w:pPr>
      <w:del w:id="72" w:author="Huawei" w:date="2020-04-08T10:44:00Z">
        <w:r w:rsidDel="006B4035">
          <w:delText xml:space="preserve">          type: array</w:delText>
        </w:r>
      </w:del>
    </w:p>
    <w:p w:rsidR="00DD15B7" w:rsidDel="006B4035" w:rsidRDefault="00DD15B7" w:rsidP="00DD15B7">
      <w:pPr>
        <w:pStyle w:val="PL"/>
        <w:rPr>
          <w:del w:id="73" w:author="Huawei" w:date="2020-04-08T10:44:00Z"/>
        </w:rPr>
      </w:pPr>
      <w:del w:id="74" w:author="Huawei" w:date="2020-04-08T10:44:00Z">
        <w:r w:rsidDel="006B4035">
          <w:delText xml:space="preserve">          items:</w:delText>
        </w:r>
      </w:del>
    </w:p>
    <w:p w:rsidR="00DD15B7" w:rsidDel="006B4035" w:rsidRDefault="00DD15B7" w:rsidP="00DD15B7">
      <w:pPr>
        <w:pStyle w:val="PL"/>
        <w:rPr>
          <w:del w:id="75" w:author="Huawei" w:date="2020-04-08T10:44:00Z"/>
        </w:rPr>
      </w:pPr>
      <w:del w:id="76" w:author="Huawei" w:date="2020-04-08T10:44:00Z">
        <w:r w:rsidDel="006B4035">
          <w:delText xml:space="preserve">            $ref: 'TS29514_Npcf_PolicyAuthorization.yaml#/components/schemas/EthFlowDescription'</w:delText>
        </w:r>
      </w:del>
    </w:p>
    <w:p w:rsidR="00DD15B7" w:rsidDel="006B4035" w:rsidRDefault="00DD15B7" w:rsidP="00DD15B7">
      <w:pPr>
        <w:pStyle w:val="PL"/>
        <w:rPr>
          <w:del w:id="77" w:author="Huawei" w:date="2020-04-08T10:44:00Z"/>
        </w:rPr>
      </w:pPr>
      <w:del w:id="78" w:author="Huawei" w:date="2020-04-08T10:44:00Z">
        <w:r w:rsidDel="006B4035">
          <w:delText xml:space="preserve">          minItems: 1</w:delText>
        </w:r>
      </w:del>
    </w:p>
    <w:p w:rsidR="00DD15B7" w:rsidDel="006B4035" w:rsidRDefault="00DD15B7" w:rsidP="00DD15B7">
      <w:pPr>
        <w:pStyle w:val="PL"/>
        <w:rPr>
          <w:del w:id="79" w:author="Huawei" w:date="2020-04-08T10:44:00Z"/>
        </w:rPr>
      </w:pPr>
      <w:del w:id="80" w:author="Huawei" w:date="2020-04-08T10:44:00Z">
        <w:r w:rsidDel="006B4035">
          <w:delText xml:space="preserve">          maxItems: 2</w:delText>
        </w:r>
      </w:del>
    </w:p>
    <w:p w:rsidR="00DD15B7" w:rsidRDefault="00DD15B7" w:rsidP="00DD15B7">
      <w:pPr>
        <w:pStyle w:val="PL"/>
      </w:pPr>
      <w:r>
        <w:t xml:space="preserve">        fDescs: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w:t>
      </w:r>
      <w:del w:id="81" w:author="Huawei" w:date="2020-04-08T10:44:00Z">
        <w:r w:rsidDel="004F272D">
          <w:delText>TS29514_Npcf_PolicyAuthorization.yaml</w:delText>
        </w:r>
      </w:del>
      <w:r>
        <w:t>#/components/schemas/</w:t>
      </w:r>
      <w:ins w:id="82" w:author="Huawei" w:date="2020-04-08T10:44:00Z">
        <w:r w:rsidR="004F272D">
          <w:t>IpEth</w:t>
        </w:r>
      </w:ins>
      <w:r>
        <w:t>FlowDescription'</w:t>
      </w:r>
    </w:p>
    <w:p w:rsidR="00DD15B7" w:rsidRDefault="00DD15B7" w:rsidP="00DD15B7">
      <w:pPr>
        <w:pStyle w:val="PL"/>
      </w:pPr>
      <w:r>
        <w:lastRenderedPageBreak/>
        <w:t xml:space="preserve">          minItems: 1</w:t>
      </w:r>
    </w:p>
    <w:p w:rsidR="00DD15B7" w:rsidRDefault="00DD15B7" w:rsidP="00DD15B7">
      <w:pPr>
        <w:pStyle w:val="PL"/>
      </w:pPr>
      <w:r>
        <w:t xml:space="preserve">          maxItems: 2</w:t>
      </w:r>
    </w:p>
    <w:p w:rsidR="00DD15B7" w:rsidRDefault="00DD15B7" w:rsidP="00DD15B7">
      <w:pPr>
        <w:pStyle w:val="PL"/>
      </w:pPr>
      <w:r>
        <w:t xml:space="preserve">        ulVol:</w:t>
      </w:r>
    </w:p>
    <w:p w:rsidR="00DD15B7" w:rsidRDefault="00DD15B7" w:rsidP="00DD15B7">
      <w:pPr>
        <w:pStyle w:val="PL"/>
      </w:pPr>
      <w:r>
        <w:t xml:space="preserve">          $ref: 'TS29122_CommonData.yaml#/components/schemas/Volume'</w:t>
      </w:r>
    </w:p>
    <w:p w:rsidR="00DD15B7" w:rsidRDefault="00DD15B7" w:rsidP="00DD15B7">
      <w:pPr>
        <w:pStyle w:val="PL"/>
      </w:pPr>
      <w:r>
        <w:t xml:space="preserve">        ulVolVariance: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dlVol:</w:t>
      </w:r>
    </w:p>
    <w:p w:rsidR="00DD15B7" w:rsidRDefault="00DD15B7" w:rsidP="00DD15B7">
      <w:pPr>
        <w:pStyle w:val="PL"/>
      </w:pPr>
      <w:r>
        <w:t xml:space="preserve">          $ref: 'TS29122_CommonData.yaml#/components/schemas/Volume'</w:t>
      </w:r>
    </w:p>
    <w:p w:rsidR="00DD15B7" w:rsidRDefault="00DD15B7" w:rsidP="00DD15B7">
      <w:pPr>
        <w:pStyle w:val="PL"/>
      </w:pPr>
      <w:r>
        <w:t xml:space="preserve">        dlVolVariance: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UserDataCongestionInfo: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congestionInfo:</w:t>
      </w:r>
    </w:p>
    <w:p w:rsidR="00DD15B7" w:rsidRDefault="00DD15B7" w:rsidP="00DD15B7">
      <w:pPr>
        <w:pStyle w:val="PL"/>
      </w:pPr>
      <w:r>
        <w:t xml:space="preserve">          $ref: '#/components/schemas/CongestionInfo'</w:t>
      </w:r>
    </w:p>
    <w:p w:rsidR="00DD15B7" w:rsidRDefault="00DD15B7" w:rsidP="00DD15B7">
      <w:pPr>
        <w:pStyle w:val="PL"/>
      </w:pPr>
      <w:r>
        <w:t xml:space="preserve">    CongestionInfo: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congType:</w:t>
      </w:r>
    </w:p>
    <w:p w:rsidR="00DD15B7" w:rsidRDefault="00DD15B7" w:rsidP="00DD15B7">
      <w:pPr>
        <w:pStyle w:val="PL"/>
      </w:pPr>
      <w:r>
        <w:t xml:space="preserve">          $ref: '#/components/schemas/CongestionType'</w:t>
      </w:r>
    </w:p>
    <w:p w:rsidR="00DD15B7" w:rsidRDefault="00DD15B7" w:rsidP="00DD15B7">
      <w:pPr>
        <w:pStyle w:val="PL"/>
      </w:pPr>
      <w:r>
        <w:t xml:space="preserve">        timeIntev:</w:t>
      </w:r>
    </w:p>
    <w:p w:rsidR="00DD15B7" w:rsidRDefault="00DD15B7" w:rsidP="00DD15B7">
      <w:pPr>
        <w:pStyle w:val="PL"/>
      </w:pPr>
      <w:r>
        <w:t xml:space="preserve">          $ref: 'TS29122_CommonData.yaml#/components/schemas/TimeWindow'</w:t>
      </w:r>
    </w:p>
    <w:p w:rsidR="00DD15B7" w:rsidRDefault="00DD15B7" w:rsidP="00DD15B7">
      <w:pPr>
        <w:pStyle w:val="PL"/>
      </w:pPr>
      <w:r>
        <w:t xml:space="preserve">        nsi:</w:t>
      </w:r>
    </w:p>
    <w:p w:rsidR="00DD15B7" w:rsidRDefault="00DD15B7" w:rsidP="00DD15B7">
      <w:pPr>
        <w:pStyle w:val="PL"/>
      </w:pPr>
      <w:r>
        <w:t xml:space="preserve">          $ref: '#/components/schemas/ThresholdLevel'</w:t>
      </w:r>
    </w:p>
    <w:p w:rsidR="00DD15B7" w:rsidRDefault="00DD15B7" w:rsidP="00DD15B7">
      <w:pPr>
        <w:pStyle w:val="PL"/>
      </w:pPr>
      <w:r>
        <w:t xml:space="preserve">      required:</w:t>
      </w:r>
    </w:p>
    <w:p w:rsidR="00DD15B7" w:rsidRDefault="00DD15B7" w:rsidP="00DD15B7">
      <w:pPr>
        <w:pStyle w:val="PL"/>
      </w:pPr>
      <w:r>
        <w:t xml:space="preserve">        - congType</w:t>
      </w:r>
    </w:p>
    <w:p w:rsidR="00DD15B7" w:rsidRDefault="00DD15B7" w:rsidP="00DD15B7">
      <w:pPr>
        <w:pStyle w:val="PL"/>
      </w:pPr>
      <w:r>
        <w:t xml:space="preserve">        - timeIntev</w:t>
      </w:r>
    </w:p>
    <w:p w:rsidR="00DD15B7" w:rsidRDefault="00DD15B7" w:rsidP="00DD15B7">
      <w:pPr>
        <w:pStyle w:val="PL"/>
      </w:pPr>
      <w:r>
        <w:t xml:space="preserve">        - nsi</w:t>
      </w:r>
    </w:p>
    <w:p w:rsidR="00DD15B7" w:rsidRDefault="00DD15B7" w:rsidP="00DD15B7">
      <w:pPr>
        <w:pStyle w:val="PL"/>
      </w:pPr>
      <w:r>
        <w:t xml:space="preserve">    QosSustainabilityInfo: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areaInfo:</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startTs:</w:t>
      </w:r>
    </w:p>
    <w:p w:rsidR="00DD15B7" w:rsidRDefault="00DD15B7" w:rsidP="00DD15B7">
      <w:pPr>
        <w:pStyle w:val="PL"/>
      </w:pPr>
      <w:r>
        <w:t xml:space="preserve">          $ref: 'TS29571_CommonData.yaml#/components/schemas/DateTime'</w:t>
      </w:r>
    </w:p>
    <w:p w:rsidR="00DD15B7" w:rsidRDefault="00DD15B7" w:rsidP="00DD15B7">
      <w:pPr>
        <w:pStyle w:val="PL"/>
      </w:pPr>
      <w:r>
        <w:t xml:space="preserve">        endTs:</w:t>
      </w:r>
    </w:p>
    <w:p w:rsidR="00DD15B7" w:rsidRDefault="00DD15B7" w:rsidP="00DD15B7">
      <w:pPr>
        <w:pStyle w:val="PL"/>
      </w:pPr>
      <w:r>
        <w:t xml:space="preserve">          $ref: 'TS29571_CommonData.yaml#/components/schemas/DateTime'</w:t>
      </w:r>
    </w:p>
    <w:p w:rsidR="00DD15B7" w:rsidRDefault="00DD15B7" w:rsidP="00DD15B7">
      <w:pPr>
        <w:pStyle w:val="PL"/>
      </w:pPr>
      <w:r>
        <w:t xml:space="preserve">        qosFlowRetThd:</w:t>
      </w:r>
    </w:p>
    <w:p w:rsidR="00DD15B7" w:rsidRDefault="00DD15B7" w:rsidP="00DD15B7">
      <w:pPr>
        <w:pStyle w:val="PL"/>
      </w:pPr>
      <w:r>
        <w:t xml:space="preserve">          $ref: '#/components/schemas/RetainabilityThreshold'</w:t>
      </w:r>
    </w:p>
    <w:p w:rsidR="00DD15B7" w:rsidRDefault="00DD15B7" w:rsidP="00DD15B7">
      <w:pPr>
        <w:pStyle w:val="PL"/>
      </w:pPr>
      <w:r>
        <w:t xml:space="preserve">        ranUeThrouThd:</w:t>
      </w:r>
    </w:p>
    <w:p w:rsidR="00DD15B7" w:rsidRDefault="00DD15B7" w:rsidP="00DD15B7">
      <w:pPr>
        <w:pStyle w:val="PL"/>
      </w:pPr>
      <w:r>
        <w:t xml:space="preserve">          $ref: 'TS29571_CommonData.yaml#/components/schemas/BitRate'</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QosRequirement: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5qi:</w:t>
      </w:r>
    </w:p>
    <w:p w:rsidR="00DD15B7" w:rsidRDefault="00DD15B7" w:rsidP="00DD15B7">
      <w:pPr>
        <w:pStyle w:val="PL"/>
      </w:pPr>
      <w:r>
        <w:t xml:space="preserve">          $ref: 'TS29571_CommonData.yaml#/components/schemas/5Qi'</w:t>
      </w:r>
    </w:p>
    <w:p w:rsidR="00DD15B7" w:rsidRDefault="00DD15B7" w:rsidP="00DD15B7">
      <w:pPr>
        <w:pStyle w:val="PL"/>
      </w:pPr>
      <w:r>
        <w:t xml:space="preserve">        gfbrUl:</w:t>
      </w:r>
    </w:p>
    <w:p w:rsidR="00DD15B7" w:rsidRDefault="00DD15B7" w:rsidP="00DD15B7">
      <w:pPr>
        <w:pStyle w:val="PL"/>
      </w:pPr>
      <w:r>
        <w:t xml:space="preserve">          $ref: 'TS29571_CommonData.yaml#/components/schemas/BitRate'</w:t>
      </w:r>
    </w:p>
    <w:p w:rsidR="00DD15B7" w:rsidRDefault="00DD15B7" w:rsidP="00DD15B7">
      <w:pPr>
        <w:pStyle w:val="PL"/>
      </w:pPr>
      <w:r>
        <w:t xml:space="preserve">        gfbrDl:</w:t>
      </w:r>
    </w:p>
    <w:p w:rsidR="00DD15B7" w:rsidRDefault="00DD15B7" w:rsidP="00DD15B7">
      <w:pPr>
        <w:pStyle w:val="PL"/>
      </w:pPr>
      <w:r>
        <w:t xml:space="preserve">          $ref: 'TS29571_CommonData.yaml#/components/schemas/BitRate'</w:t>
      </w:r>
    </w:p>
    <w:p w:rsidR="00DD15B7" w:rsidRDefault="00DD15B7" w:rsidP="00DD15B7">
      <w:pPr>
        <w:pStyle w:val="PL"/>
      </w:pPr>
      <w:r>
        <w:t xml:space="preserve">        pdb:</w:t>
      </w:r>
    </w:p>
    <w:p w:rsidR="00DD15B7" w:rsidRDefault="00DD15B7" w:rsidP="00DD15B7">
      <w:pPr>
        <w:pStyle w:val="PL"/>
      </w:pPr>
      <w:r>
        <w:t xml:space="preserve">          $ref: 'TS29571_CommonData.yaml#/components/schemas/PacketDelBudget'</w:t>
      </w:r>
    </w:p>
    <w:p w:rsidR="00DD15B7" w:rsidRDefault="00DD15B7" w:rsidP="00DD15B7">
      <w:pPr>
        <w:pStyle w:val="PL"/>
      </w:pPr>
      <w:r>
        <w:t xml:space="preserve">        per:</w:t>
      </w:r>
    </w:p>
    <w:p w:rsidR="00DD15B7" w:rsidRDefault="00DD15B7" w:rsidP="00DD15B7">
      <w:pPr>
        <w:pStyle w:val="PL"/>
      </w:pPr>
      <w:r>
        <w:t xml:space="preserve">          $ref: 'TS29571_CommonData.yaml#/components/schemas/PacketErrRate'</w:t>
      </w:r>
    </w:p>
    <w:p w:rsidR="00DD15B7" w:rsidRDefault="00DD15B7" w:rsidP="00DD15B7">
      <w:pPr>
        <w:pStyle w:val="PL"/>
      </w:pPr>
      <w:r>
        <w:t xml:space="preserve">    ThresholdLevel:</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congLevel:</w:t>
      </w:r>
    </w:p>
    <w:p w:rsidR="00DD15B7" w:rsidRDefault="00DD15B7" w:rsidP="00DD15B7">
      <w:pPr>
        <w:pStyle w:val="PL"/>
      </w:pPr>
      <w:r>
        <w:t xml:space="preserve">          type: integer</w:t>
      </w:r>
    </w:p>
    <w:p w:rsidR="00DD15B7" w:rsidRDefault="00DD15B7" w:rsidP="00DD15B7">
      <w:pPr>
        <w:pStyle w:val="PL"/>
      </w:pPr>
      <w:r>
        <w:t xml:space="preserve">        nfLoadLevel:</w:t>
      </w:r>
    </w:p>
    <w:p w:rsidR="00DD15B7" w:rsidRDefault="00DD15B7" w:rsidP="00DD15B7">
      <w:pPr>
        <w:pStyle w:val="PL"/>
      </w:pPr>
      <w:r>
        <w:t xml:space="preserve">          type: integer</w:t>
      </w:r>
    </w:p>
    <w:p w:rsidR="00DD15B7" w:rsidRDefault="00DD15B7" w:rsidP="00DD15B7">
      <w:pPr>
        <w:pStyle w:val="PL"/>
      </w:pPr>
      <w:r>
        <w:t xml:space="preserve">        nfCpuUsage:</w:t>
      </w:r>
    </w:p>
    <w:p w:rsidR="00DD15B7" w:rsidRDefault="00DD15B7" w:rsidP="00DD15B7">
      <w:pPr>
        <w:pStyle w:val="PL"/>
      </w:pPr>
      <w:r>
        <w:t xml:space="preserve">          type: integer</w:t>
      </w:r>
    </w:p>
    <w:p w:rsidR="00DD15B7" w:rsidRDefault="00DD15B7" w:rsidP="00DD15B7">
      <w:pPr>
        <w:pStyle w:val="PL"/>
      </w:pPr>
      <w:r>
        <w:t xml:space="preserve">        nfMemoryUsage:</w:t>
      </w:r>
    </w:p>
    <w:p w:rsidR="00DD15B7" w:rsidRDefault="00DD15B7" w:rsidP="00DD15B7">
      <w:pPr>
        <w:pStyle w:val="PL"/>
      </w:pPr>
      <w:r>
        <w:t xml:space="preserve">          type: integer</w:t>
      </w:r>
    </w:p>
    <w:p w:rsidR="00DD15B7" w:rsidRDefault="00DD15B7" w:rsidP="00DD15B7">
      <w:pPr>
        <w:pStyle w:val="PL"/>
      </w:pPr>
      <w:r>
        <w:t xml:space="preserve">        nfStorageUsage:</w:t>
      </w:r>
    </w:p>
    <w:p w:rsidR="00DD15B7" w:rsidRDefault="00DD15B7" w:rsidP="00DD15B7">
      <w:pPr>
        <w:pStyle w:val="PL"/>
      </w:pPr>
      <w:r>
        <w:t xml:space="preserve">          type: integer</w:t>
      </w:r>
    </w:p>
    <w:p w:rsidR="00DD15B7" w:rsidRDefault="00DD15B7" w:rsidP="00DD15B7">
      <w:pPr>
        <w:pStyle w:val="PL"/>
      </w:pPr>
      <w:r>
        <w:t xml:space="preserve">    NfLoadLevelInformation: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nfType:</w:t>
      </w:r>
    </w:p>
    <w:p w:rsidR="00DD15B7" w:rsidRDefault="00DD15B7" w:rsidP="00DD15B7">
      <w:pPr>
        <w:pStyle w:val="PL"/>
      </w:pPr>
      <w:r>
        <w:t xml:space="preserve">          $ref: 'TS29510_Nnrf_NFManagement.yaml#/components/schemas/NFType'</w:t>
      </w:r>
    </w:p>
    <w:p w:rsidR="00DD15B7" w:rsidRDefault="00DD15B7" w:rsidP="00DD15B7">
      <w:pPr>
        <w:pStyle w:val="PL"/>
      </w:pPr>
      <w:r>
        <w:t xml:space="preserve">        nfInstanceId:</w:t>
      </w:r>
    </w:p>
    <w:p w:rsidR="00DD15B7" w:rsidRDefault="00DD15B7" w:rsidP="00DD15B7">
      <w:pPr>
        <w:pStyle w:val="PL"/>
      </w:pPr>
      <w:r>
        <w:t xml:space="preserve">          $ref: 'TS29571_CommonData.yaml#/components/schemas/NfInstanceId'</w:t>
      </w:r>
    </w:p>
    <w:p w:rsidR="00DD15B7" w:rsidRDefault="00DD15B7" w:rsidP="00DD15B7">
      <w:pPr>
        <w:pStyle w:val="PL"/>
      </w:pPr>
      <w:r>
        <w:lastRenderedPageBreak/>
        <w:t xml:space="preserve">        nfSetId:</w:t>
      </w:r>
    </w:p>
    <w:p w:rsidR="00DD15B7" w:rsidRDefault="00DD15B7" w:rsidP="00DD15B7">
      <w:pPr>
        <w:pStyle w:val="PL"/>
      </w:pPr>
      <w:r>
        <w:t xml:space="preserve">          $ref: 'TS29571_CommonData.yaml#/components/schemas/NfSetId'</w:t>
      </w:r>
    </w:p>
    <w:p w:rsidR="00DD15B7" w:rsidRDefault="00DD15B7" w:rsidP="00DD15B7">
      <w:pPr>
        <w:pStyle w:val="PL"/>
      </w:pPr>
      <w:r>
        <w:t xml:space="preserve">        nfStatus:</w:t>
      </w:r>
    </w:p>
    <w:p w:rsidR="00DD15B7" w:rsidRDefault="00DD15B7" w:rsidP="00DD15B7">
      <w:pPr>
        <w:pStyle w:val="PL"/>
      </w:pPr>
      <w:r>
        <w:t xml:space="preserve">          $ref: '#/components/schemas/NfStatus'</w:t>
      </w:r>
    </w:p>
    <w:p w:rsidR="00DD15B7" w:rsidRDefault="00DD15B7" w:rsidP="00DD15B7">
      <w:pPr>
        <w:pStyle w:val="PL"/>
      </w:pPr>
      <w:r>
        <w:t xml:space="preserve">        nfCpuUsage:</w:t>
      </w:r>
    </w:p>
    <w:p w:rsidR="00DD15B7" w:rsidRDefault="00DD15B7" w:rsidP="00DD15B7">
      <w:pPr>
        <w:pStyle w:val="PL"/>
      </w:pPr>
      <w:r>
        <w:t xml:space="preserve">          type: integer</w:t>
      </w:r>
    </w:p>
    <w:p w:rsidR="00DD15B7" w:rsidRDefault="00DD15B7" w:rsidP="00DD15B7">
      <w:pPr>
        <w:pStyle w:val="PL"/>
      </w:pPr>
      <w:r>
        <w:t xml:space="preserve">        nfMemoryUsage:</w:t>
      </w:r>
    </w:p>
    <w:p w:rsidR="00DD15B7" w:rsidRDefault="00DD15B7" w:rsidP="00DD15B7">
      <w:pPr>
        <w:pStyle w:val="PL"/>
      </w:pPr>
      <w:r>
        <w:t xml:space="preserve">          type: integer</w:t>
      </w:r>
    </w:p>
    <w:p w:rsidR="00DD15B7" w:rsidRDefault="00DD15B7" w:rsidP="00DD15B7">
      <w:pPr>
        <w:pStyle w:val="PL"/>
      </w:pPr>
      <w:r>
        <w:t xml:space="preserve">        nfStorageUsage:</w:t>
      </w:r>
    </w:p>
    <w:p w:rsidR="00DD15B7" w:rsidRDefault="00DD15B7" w:rsidP="00DD15B7">
      <w:pPr>
        <w:pStyle w:val="PL"/>
      </w:pPr>
      <w:r>
        <w:t xml:space="preserve">          type: integer</w:t>
      </w:r>
    </w:p>
    <w:p w:rsidR="00DD15B7" w:rsidRDefault="00DD15B7" w:rsidP="00DD15B7">
      <w:pPr>
        <w:pStyle w:val="PL"/>
      </w:pPr>
      <w:r>
        <w:t xml:space="preserve">        nfLoadLevelAverage:</w:t>
      </w:r>
    </w:p>
    <w:p w:rsidR="00DD15B7" w:rsidRDefault="00DD15B7" w:rsidP="00DD15B7">
      <w:pPr>
        <w:pStyle w:val="PL"/>
      </w:pPr>
      <w:r>
        <w:t xml:space="preserve">          type: integer</w:t>
      </w:r>
    </w:p>
    <w:p w:rsidR="00DD15B7" w:rsidRDefault="00DD15B7" w:rsidP="00DD15B7">
      <w:pPr>
        <w:pStyle w:val="PL"/>
      </w:pPr>
      <w:r>
        <w:t xml:space="preserve">        nfLoadLevelpeak:</w:t>
      </w:r>
    </w:p>
    <w:p w:rsidR="00DD15B7" w:rsidRDefault="00DD15B7" w:rsidP="00DD15B7">
      <w:pPr>
        <w:pStyle w:val="PL"/>
      </w:pPr>
      <w:r>
        <w:t xml:space="preserve">          type: integer</w:t>
      </w:r>
    </w:p>
    <w:p w:rsidR="00DD15B7" w:rsidRDefault="00DD15B7" w:rsidP="00DD15B7">
      <w:pPr>
        <w:pStyle w:val="PL"/>
      </w:pPr>
      <w:r>
        <w:t xml:space="preserve">      required:</w:t>
      </w:r>
    </w:p>
    <w:p w:rsidR="00DD15B7" w:rsidRDefault="00DD15B7" w:rsidP="00DD15B7">
      <w:pPr>
        <w:pStyle w:val="PL"/>
      </w:pPr>
      <w:r>
        <w:t xml:space="preserve">        - nfType</w:t>
      </w:r>
    </w:p>
    <w:p w:rsidR="00DD15B7" w:rsidRDefault="00DD15B7" w:rsidP="00DD15B7">
      <w:pPr>
        <w:pStyle w:val="PL"/>
      </w:pPr>
      <w:r>
        <w:t xml:space="preserve">        - nfInstanceId</w:t>
      </w:r>
    </w:p>
    <w:p w:rsidR="00DD15B7" w:rsidRDefault="00DD15B7" w:rsidP="00DD15B7">
      <w:pPr>
        <w:pStyle w:val="PL"/>
      </w:pPr>
      <w:r>
        <w:t xml:space="preserve">    NfStatus:</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statusRegistered:</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statusUnregistered:</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statusUndiscoverable:</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AnySlice:</w:t>
      </w:r>
    </w:p>
    <w:p w:rsidR="00DD15B7" w:rsidRDefault="00DD15B7" w:rsidP="00DD15B7">
      <w:pPr>
        <w:pStyle w:val="PL"/>
      </w:pPr>
      <w:r>
        <w:t xml:space="preserve">      type: boolean</w:t>
      </w:r>
    </w:p>
    <w:p w:rsidR="00DD15B7" w:rsidRDefault="00DD15B7" w:rsidP="00DD15B7">
      <w:pPr>
        <w:pStyle w:val="PL"/>
      </w:pPr>
      <w:r>
        <w:t xml:space="preserve">      description: FALSE represents not applicable for all slices. TRUE represents applicable for all slices.</w:t>
      </w:r>
    </w:p>
    <w:p w:rsidR="00DD15B7" w:rsidRDefault="00DD15B7" w:rsidP="00DD15B7">
      <w:pPr>
        <w:pStyle w:val="PL"/>
      </w:pPr>
      <w:r>
        <w:t xml:space="preserve">    LoadLevelInformation:</w:t>
      </w:r>
    </w:p>
    <w:p w:rsidR="00DD15B7" w:rsidRDefault="00DD15B7" w:rsidP="00DD15B7">
      <w:pPr>
        <w:pStyle w:val="PL"/>
      </w:pPr>
      <w:r>
        <w:t xml:space="preserve">      type: integer</w:t>
      </w:r>
    </w:p>
    <w:p w:rsidR="00DD15B7" w:rsidRDefault="00DD15B7" w:rsidP="00DD15B7">
      <w:pPr>
        <w:pStyle w:val="PL"/>
      </w:pPr>
      <w:r>
        <w:t xml:space="preserve">      description: Load level information of the network slice instance.</w:t>
      </w:r>
    </w:p>
    <w:p w:rsidR="00DD15B7" w:rsidRDefault="00DD15B7" w:rsidP="00DD15B7">
      <w:pPr>
        <w:pStyle w:val="PL"/>
      </w:pPr>
      <w:r>
        <w:t xml:space="preserve">    AbnormalBehaviour:</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supis: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'TS29571_CommonData.yaml#/components/schemas/Supi'</w:t>
      </w:r>
    </w:p>
    <w:p w:rsidR="00DD15B7" w:rsidRDefault="00DD15B7" w:rsidP="00DD15B7">
      <w:pPr>
        <w:pStyle w:val="PL"/>
      </w:pPr>
      <w:r>
        <w:t xml:space="preserve">        excep:</w:t>
      </w:r>
    </w:p>
    <w:p w:rsidR="00DD15B7" w:rsidRDefault="00DD15B7" w:rsidP="00DD15B7">
      <w:pPr>
        <w:pStyle w:val="PL"/>
      </w:pPr>
      <w:r>
        <w:t xml:space="preserve">          $ref: '#/components/schemas/Exception'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addtMeasInfo:</w:t>
      </w:r>
    </w:p>
    <w:p w:rsidR="00DD15B7" w:rsidRDefault="00DD15B7" w:rsidP="00DD15B7">
      <w:pPr>
        <w:pStyle w:val="PL"/>
      </w:pPr>
      <w:r>
        <w:t xml:space="preserve">          $ref: '#/components/schemas/AdditionalMeasurement'</w:t>
      </w:r>
    </w:p>
    <w:p w:rsidR="00DD15B7" w:rsidRDefault="00DD15B7" w:rsidP="00DD15B7">
      <w:pPr>
        <w:pStyle w:val="PL"/>
      </w:pPr>
      <w:r>
        <w:t xml:space="preserve">      required:</w:t>
      </w:r>
    </w:p>
    <w:p w:rsidR="00DD15B7" w:rsidRDefault="00DD15B7" w:rsidP="00DD15B7">
      <w:pPr>
        <w:pStyle w:val="PL"/>
      </w:pPr>
      <w:r>
        <w:t xml:space="preserve">        - excep</w:t>
      </w:r>
    </w:p>
    <w:p w:rsidR="00DD15B7" w:rsidRDefault="00DD15B7" w:rsidP="00DD15B7">
      <w:pPr>
        <w:pStyle w:val="PL"/>
      </w:pPr>
      <w:r>
        <w:t xml:space="preserve">    Exception: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excepId:</w:t>
      </w:r>
    </w:p>
    <w:p w:rsidR="00DD15B7" w:rsidRDefault="00DD15B7" w:rsidP="00DD15B7">
      <w:pPr>
        <w:pStyle w:val="PL"/>
      </w:pPr>
      <w:r>
        <w:t xml:space="preserve">          $ref: '#/components/schemas/ExceptionId'</w:t>
      </w:r>
    </w:p>
    <w:p w:rsidR="00DD15B7" w:rsidRDefault="00DD15B7" w:rsidP="00DD15B7">
      <w:pPr>
        <w:pStyle w:val="PL"/>
      </w:pPr>
      <w:r>
        <w:t xml:space="preserve">        excepLevel:</w:t>
      </w:r>
    </w:p>
    <w:p w:rsidR="00DD15B7" w:rsidRDefault="00DD15B7" w:rsidP="00DD15B7">
      <w:pPr>
        <w:pStyle w:val="PL"/>
      </w:pPr>
      <w:r>
        <w:t xml:space="preserve">          type: integer</w:t>
      </w:r>
    </w:p>
    <w:p w:rsidR="00DD15B7" w:rsidRDefault="00DD15B7" w:rsidP="00DD15B7">
      <w:pPr>
        <w:pStyle w:val="PL"/>
      </w:pPr>
      <w:r>
        <w:t xml:space="preserve">        excepTrend:</w:t>
      </w:r>
    </w:p>
    <w:p w:rsidR="00DD15B7" w:rsidRDefault="00DD15B7" w:rsidP="00DD15B7">
      <w:pPr>
        <w:pStyle w:val="PL"/>
      </w:pPr>
      <w:r>
        <w:t xml:space="preserve">          $ref: '#/components/schemas/ExceptionTrend'</w:t>
      </w:r>
    </w:p>
    <w:p w:rsidR="00DD15B7" w:rsidRDefault="00DD15B7" w:rsidP="00DD15B7">
      <w:pPr>
        <w:pStyle w:val="PL"/>
      </w:pPr>
      <w:r>
        <w:t xml:space="preserve">      required:</w:t>
      </w:r>
    </w:p>
    <w:p w:rsidR="00DD15B7" w:rsidRDefault="00DD15B7" w:rsidP="00DD15B7">
      <w:pPr>
        <w:pStyle w:val="PL"/>
      </w:pPr>
      <w:r>
        <w:t xml:space="preserve">        - excepId</w:t>
      </w:r>
    </w:p>
    <w:p w:rsidR="00DD15B7" w:rsidRDefault="00DD15B7" w:rsidP="00DD15B7">
      <w:pPr>
        <w:pStyle w:val="PL"/>
      </w:pPr>
      <w:r>
        <w:t xml:space="preserve">    AdditionalMeasurement: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unexpLoc:</w:t>
      </w:r>
    </w:p>
    <w:p w:rsidR="00DD15B7" w:rsidRDefault="00DD15B7" w:rsidP="00DD15B7">
      <w:pPr>
        <w:pStyle w:val="PL"/>
      </w:pPr>
      <w:r>
        <w:t xml:space="preserve">          $ref: 'TS29554_Npcf_BDTPolicyControl.yaml#/components/schemas/NetworkAreaInfo'</w:t>
      </w:r>
    </w:p>
    <w:p w:rsidR="0072172C" w:rsidRPr="0072172C" w:rsidRDefault="00DD15B7" w:rsidP="00DD15B7">
      <w:pPr>
        <w:pStyle w:val="PL"/>
      </w:pPr>
      <w:r>
        <w:t xml:space="preserve">        unexpFlowTep:</w:t>
      </w:r>
    </w:p>
    <w:p w:rsidR="00DD15B7" w:rsidRDefault="00DD15B7" w:rsidP="00DD15B7">
      <w:pPr>
        <w:pStyle w:val="PL"/>
      </w:pPr>
      <w:r>
        <w:t xml:space="preserve">          $ref: '#/components/schemas/</w:t>
      </w:r>
      <w:ins w:id="83" w:author="Huawei" w:date="2020-04-08T10:00:00Z">
        <w:r w:rsidR="00851293">
          <w:t>IpEth</w:t>
        </w:r>
      </w:ins>
      <w:r>
        <w:t>FlowDescription'</w:t>
      </w:r>
    </w:p>
    <w:p w:rsidR="0072172C" w:rsidRPr="0072172C" w:rsidRDefault="00DD15B7" w:rsidP="00DD15B7">
      <w:pPr>
        <w:pStyle w:val="PL"/>
      </w:pPr>
      <w:r>
        <w:t xml:space="preserve">        unexpWake:</w:t>
      </w:r>
    </w:p>
    <w:p w:rsidR="00DD15B7" w:rsidRDefault="00DD15B7" w:rsidP="00DD15B7">
      <w:pPr>
        <w:pStyle w:val="PL"/>
      </w:pPr>
      <w:r>
        <w:t xml:space="preserve">          $ref: 'TS29571_CommonData.yaml#/components/schemas/DateTime'</w:t>
      </w:r>
    </w:p>
    <w:p w:rsidR="00DD15B7" w:rsidRDefault="00DD15B7" w:rsidP="00DD15B7">
      <w:pPr>
        <w:pStyle w:val="PL"/>
      </w:pPr>
      <w:r>
        <w:t xml:space="preserve">        ddosAttack:</w:t>
      </w:r>
    </w:p>
    <w:p w:rsidR="00DD15B7" w:rsidRDefault="00DD15B7" w:rsidP="00DD15B7">
      <w:pPr>
        <w:pStyle w:val="PL"/>
      </w:pPr>
      <w:r>
        <w:t xml:space="preserve">          $ref: '#/components/schemas/AddressList'</w:t>
      </w:r>
    </w:p>
    <w:p w:rsidR="00DD15B7" w:rsidRDefault="00DD15B7" w:rsidP="00DD15B7">
      <w:pPr>
        <w:pStyle w:val="PL"/>
      </w:pPr>
      <w:r>
        <w:t xml:space="preserve">        wrgDest:</w:t>
      </w:r>
    </w:p>
    <w:p w:rsidR="00DD15B7" w:rsidRDefault="00DD15B7" w:rsidP="00DD15B7">
      <w:pPr>
        <w:pStyle w:val="PL"/>
      </w:pPr>
      <w:r>
        <w:t xml:space="preserve">          $ref: '#/components/schemas/AddressList'</w:t>
      </w:r>
    </w:p>
    <w:p w:rsidR="00DD15B7" w:rsidRDefault="00DD15B7" w:rsidP="00DD15B7">
      <w:pPr>
        <w:pStyle w:val="PL"/>
      </w:pPr>
      <w:r>
        <w:t xml:space="preserve">        circums: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'#/components/schemas/CircumstanceDescription'</w:t>
      </w:r>
    </w:p>
    <w:p w:rsidR="00DD15B7" w:rsidRDefault="00DD15B7" w:rsidP="00DD15B7">
      <w:pPr>
        <w:pStyle w:val="PL"/>
      </w:pPr>
      <w:r>
        <w:lastRenderedPageBreak/>
        <w:t xml:space="preserve">    </w:t>
      </w:r>
      <w:ins w:id="84" w:author="Huawei" w:date="2020-04-08T10:46:00Z">
        <w:r w:rsidR="0072172C">
          <w:t>IpEth</w:t>
        </w:r>
      </w:ins>
      <w:r>
        <w:t>FlowDescription: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ipTrafficFilter:</w:t>
      </w:r>
    </w:p>
    <w:p w:rsidR="00DD15B7" w:rsidRDefault="00DD15B7" w:rsidP="00DD15B7">
      <w:pPr>
        <w:pStyle w:val="PL"/>
      </w:pPr>
      <w:r>
        <w:t xml:space="preserve">          $ref: '</w:t>
      </w:r>
      <w:ins w:id="85" w:author="Huawei" w:date="2020-04-08T10:00:00Z">
        <w:r w:rsidR="00851293">
          <w:t>TS29514_Npcf_PolicyAuthorization</w:t>
        </w:r>
      </w:ins>
      <w:del w:id="86" w:author="Huawei" w:date="2020-04-08T10:00:00Z">
        <w:r w:rsidDel="00851293">
          <w:delText>TS29122_CommonData</w:delText>
        </w:r>
      </w:del>
      <w:r>
        <w:t>.yaml#/components/schemas/Flow</w:t>
      </w:r>
      <w:ins w:id="87" w:author="Huawei" w:date="2020-04-08T10:00:00Z">
        <w:r w:rsidR="00851293">
          <w:t>Description</w:t>
        </w:r>
      </w:ins>
      <w:del w:id="88" w:author="Huawei" w:date="2020-04-08T10:00:00Z">
        <w:r w:rsidDel="00851293">
          <w:delText>Info</w:delText>
        </w:r>
      </w:del>
      <w:r>
        <w:t>'</w:t>
      </w:r>
    </w:p>
    <w:p w:rsidR="00DD15B7" w:rsidRDefault="00DD15B7" w:rsidP="00DD15B7">
      <w:pPr>
        <w:pStyle w:val="PL"/>
      </w:pPr>
      <w:r>
        <w:t xml:space="preserve">        ethTrafficFilter:</w:t>
      </w:r>
    </w:p>
    <w:p w:rsidR="00DD15B7" w:rsidRDefault="00DD15B7" w:rsidP="00DD15B7">
      <w:pPr>
        <w:pStyle w:val="PL"/>
      </w:pPr>
      <w:r>
        <w:t xml:space="preserve">          $ref: 'TS29514_Npcf_PolicyAuthorization.yaml#/components/schemas/EthFlowDescription'</w:t>
      </w:r>
    </w:p>
    <w:p w:rsidR="00DD15B7" w:rsidRDefault="00DD15B7" w:rsidP="00DD15B7">
      <w:pPr>
        <w:pStyle w:val="PL"/>
      </w:pPr>
      <w:r>
        <w:t xml:space="preserve">    AddressList: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ipv4Addrs: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'TS29571_CommonData.yaml#/components/schemas/Ipv4Addr'</w:t>
      </w:r>
    </w:p>
    <w:p w:rsidR="00DD15B7" w:rsidRDefault="00DD15B7" w:rsidP="00DD15B7">
      <w:pPr>
        <w:pStyle w:val="PL"/>
      </w:pPr>
      <w:r>
        <w:t xml:space="preserve">        ipv6Addrs: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'TS29571_CommonData.yaml#/components/schemas/Ipv6Addr'</w:t>
      </w:r>
    </w:p>
    <w:p w:rsidR="00DD15B7" w:rsidRDefault="00DD15B7" w:rsidP="00DD15B7">
      <w:pPr>
        <w:pStyle w:val="PL"/>
      </w:pPr>
      <w:r>
        <w:t xml:space="preserve">    CircumstanceDescription: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freq:</w:t>
      </w:r>
    </w:p>
    <w:p w:rsidR="00DD15B7" w:rsidRDefault="00DD15B7" w:rsidP="00DD15B7">
      <w:pPr>
        <w:pStyle w:val="PL"/>
      </w:pPr>
      <w:r>
        <w:t xml:space="preserve">          $ref: 'TS29571_CommonData.yaml#/components/schemas/Float'</w:t>
      </w:r>
    </w:p>
    <w:p w:rsidR="00DD15B7" w:rsidRDefault="00DD15B7" w:rsidP="00DD15B7">
      <w:pPr>
        <w:pStyle w:val="PL"/>
      </w:pPr>
      <w:r>
        <w:t xml:space="preserve">        tm:</w:t>
      </w:r>
    </w:p>
    <w:p w:rsidR="00DD15B7" w:rsidRDefault="00DD15B7" w:rsidP="00DD15B7">
      <w:pPr>
        <w:pStyle w:val="PL"/>
      </w:pPr>
      <w:r>
        <w:t xml:space="preserve">          $ref: 'TS29571_CommonData.yaml#/components/schemas/DateTime'</w:t>
      </w:r>
    </w:p>
    <w:p w:rsidR="00DD15B7" w:rsidRDefault="00DD15B7" w:rsidP="00DD15B7">
      <w:pPr>
        <w:pStyle w:val="PL"/>
      </w:pPr>
      <w:r>
        <w:t xml:space="preserve">        locArea: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vol:</w:t>
      </w:r>
    </w:p>
    <w:p w:rsidR="00DD15B7" w:rsidRDefault="00DD15B7" w:rsidP="00DD15B7">
      <w:pPr>
        <w:pStyle w:val="PL"/>
      </w:pPr>
      <w:r>
        <w:t xml:space="preserve">          $ref: 'TS29122_CommonData.yaml#/components/schemas/Volume'</w:t>
      </w:r>
    </w:p>
    <w:p w:rsidR="00DD15B7" w:rsidRDefault="00DD15B7" w:rsidP="00DD15B7">
      <w:pPr>
        <w:pStyle w:val="PL"/>
      </w:pPr>
      <w:r>
        <w:t xml:space="preserve">    RetainabilityThreshold:</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relFlowNum: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relTimeUnit:</w:t>
      </w:r>
    </w:p>
    <w:p w:rsidR="00DD15B7" w:rsidRDefault="00DD15B7" w:rsidP="00DD15B7">
      <w:pPr>
        <w:pStyle w:val="PL"/>
      </w:pPr>
      <w:r>
        <w:t xml:space="preserve">          $ref: '#/components/schemas/TimeUnit'</w:t>
      </w:r>
    </w:p>
    <w:p w:rsidR="00DD15B7" w:rsidRDefault="00DD15B7" w:rsidP="00DD15B7">
      <w:pPr>
        <w:pStyle w:val="PL"/>
      </w:pPr>
      <w:r>
        <w:t xml:space="preserve">        relFlowRatio: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NetworkPerfRequirement: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nwPerfType:</w:t>
      </w:r>
    </w:p>
    <w:p w:rsidR="00DD15B7" w:rsidRDefault="00DD15B7" w:rsidP="00DD15B7">
      <w:pPr>
        <w:pStyle w:val="PL"/>
      </w:pPr>
      <w:r>
        <w:t xml:space="preserve">          $ref: '#/components/schemas/NetworkPerfType'</w:t>
      </w:r>
    </w:p>
    <w:p w:rsidR="00DD15B7" w:rsidRDefault="00DD15B7" w:rsidP="00DD15B7">
      <w:pPr>
        <w:pStyle w:val="PL"/>
      </w:pPr>
      <w:r>
        <w:t xml:space="preserve">        relativeRatio: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absoluteNum: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nwPerfType</w:t>
      </w:r>
    </w:p>
    <w:p w:rsidR="00DD15B7" w:rsidRDefault="00DD15B7" w:rsidP="00DD15B7">
      <w:pPr>
        <w:pStyle w:val="PL"/>
      </w:pPr>
      <w:r>
        <w:t xml:space="preserve">    NetworkPerfInfo: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nwPerfType:</w:t>
      </w:r>
    </w:p>
    <w:p w:rsidR="00DD15B7" w:rsidRDefault="00DD15B7" w:rsidP="00DD15B7">
      <w:pPr>
        <w:pStyle w:val="PL"/>
      </w:pPr>
      <w:r>
        <w:t xml:space="preserve">          $ref: '#/components/schemas/NetworkPerfType'</w:t>
      </w:r>
    </w:p>
    <w:p w:rsidR="00DD15B7" w:rsidRDefault="00DD15B7" w:rsidP="00DD15B7">
      <w:pPr>
        <w:pStyle w:val="PL"/>
      </w:pPr>
      <w:r>
        <w:t xml:space="preserve">        relativeRatio: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absoluteNum: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networkArea</w:t>
      </w:r>
    </w:p>
    <w:p w:rsidR="00DD15B7" w:rsidRDefault="00DD15B7" w:rsidP="00DD15B7">
      <w:pPr>
        <w:pStyle w:val="PL"/>
      </w:pPr>
      <w:r>
        <w:t xml:space="preserve">        - nwPerfType</w:t>
      </w:r>
    </w:p>
    <w:p w:rsidR="00DD15B7" w:rsidRDefault="00DD15B7" w:rsidP="00DD15B7">
      <w:pPr>
        <w:pStyle w:val="PL"/>
      </w:pPr>
      <w:r>
        <w:t xml:space="preserve">    NotificationMethod:</w:t>
      </w:r>
    </w:p>
    <w:p w:rsidR="00DD15B7" w:rsidRDefault="00DD15B7" w:rsidP="00DD15B7">
      <w:pPr>
        <w:pStyle w:val="PL"/>
      </w:pPr>
      <w:r>
        <w:t xml:space="preserve">      anyOf:</w:t>
      </w:r>
    </w:p>
    <w:p w:rsidR="00DD15B7" w:rsidRDefault="00DD15B7" w:rsidP="00DD15B7">
      <w:pPr>
        <w:pStyle w:val="PL"/>
      </w:pPr>
      <w:r>
        <w:t xml:space="preserve">      - type: string</w:t>
      </w:r>
    </w:p>
    <w:p w:rsidR="00DD15B7" w:rsidRDefault="00DD15B7" w:rsidP="00DD15B7">
      <w:pPr>
        <w:pStyle w:val="PL"/>
      </w:pPr>
      <w:r>
        <w:t xml:space="preserve">        enum:</w:t>
      </w:r>
    </w:p>
    <w:p w:rsidR="00DD15B7" w:rsidRDefault="00DD15B7" w:rsidP="00DD15B7">
      <w:pPr>
        <w:pStyle w:val="PL"/>
      </w:pPr>
      <w:r>
        <w:t xml:space="preserve">          - PERIODIC</w:t>
      </w:r>
    </w:p>
    <w:p w:rsidR="00DD15B7" w:rsidRDefault="00DD15B7" w:rsidP="00DD15B7">
      <w:pPr>
        <w:pStyle w:val="PL"/>
      </w:pPr>
      <w:r>
        <w:t xml:space="preserve">          - THRESHOLD</w:t>
      </w:r>
    </w:p>
    <w:p w:rsidR="00DD15B7" w:rsidRDefault="00DD15B7" w:rsidP="00DD15B7">
      <w:pPr>
        <w:pStyle w:val="PL"/>
      </w:pPr>
      <w:r>
        <w:t xml:space="preserve">      - type: string</w:t>
      </w:r>
    </w:p>
    <w:p w:rsidR="00DD15B7" w:rsidRDefault="00DD15B7" w:rsidP="00DD15B7">
      <w:pPr>
        <w:pStyle w:val="PL"/>
      </w:pPr>
      <w:r>
        <w:t xml:space="preserve">        description: &gt;</w:t>
      </w:r>
    </w:p>
    <w:p w:rsidR="00DD15B7" w:rsidRDefault="00DD15B7" w:rsidP="00DD15B7">
      <w:pPr>
        <w:pStyle w:val="PL"/>
      </w:pPr>
      <w:r>
        <w:t xml:space="preserve">          This string provides forward-compatibility with future</w:t>
      </w:r>
    </w:p>
    <w:p w:rsidR="00DD15B7" w:rsidRDefault="00DD15B7" w:rsidP="00DD15B7">
      <w:pPr>
        <w:pStyle w:val="PL"/>
      </w:pPr>
      <w:r>
        <w:t xml:space="preserve">          extensions to the enumeration but is not used to encode</w:t>
      </w:r>
    </w:p>
    <w:p w:rsidR="00DD15B7" w:rsidRDefault="00DD15B7" w:rsidP="00DD15B7">
      <w:pPr>
        <w:pStyle w:val="PL"/>
      </w:pPr>
      <w:r>
        <w:t xml:space="preserve">          content defined in the present version of this API.</w:t>
      </w:r>
    </w:p>
    <w:p w:rsidR="00DD15B7" w:rsidRDefault="00DD15B7" w:rsidP="00DD15B7">
      <w:pPr>
        <w:pStyle w:val="PL"/>
      </w:pPr>
      <w:r>
        <w:t xml:space="preserve">      description: &gt;</w:t>
      </w:r>
    </w:p>
    <w:p w:rsidR="00DD15B7" w:rsidRDefault="00DD15B7" w:rsidP="00DD15B7">
      <w:pPr>
        <w:pStyle w:val="PL"/>
      </w:pPr>
      <w:r>
        <w:t xml:space="preserve">        Possible values are</w:t>
      </w:r>
    </w:p>
    <w:p w:rsidR="00DD15B7" w:rsidRDefault="00DD15B7" w:rsidP="00DD15B7">
      <w:pPr>
        <w:pStyle w:val="PL"/>
      </w:pPr>
      <w:r>
        <w:lastRenderedPageBreak/>
        <w:t xml:space="preserve">        - PERIODIC: The subscribe of NWDAF Event is periodically. The periodic of the notification is identified by repetitionPeriod defined in subclause 5.1.6.2.3.</w:t>
      </w:r>
    </w:p>
    <w:p w:rsidR="00DD15B7" w:rsidRDefault="00DD15B7" w:rsidP="00DD15B7">
      <w:pPr>
        <w:pStyle w:val="PL"/>
      </w:pPr>
      <w:r>
        <w:t xml:space="preserve">        - THRESHOLD: The subscribe of NWDAF Event is upon threshold exceeded. The threshold of the notification is identified by loadLevelThreshold defined in subclause 5.1.6.2.3.</w:t>
      </w:r>
    </w:p>
    <w:p w:rsidR="00DD15B7" w:rsidRDefault="00DD15B7" w:rsidP="00DD15B7">
      <w:pPr>
        <w:pStyle w:val="PL"/>
      </w:pPr>
      <w:r>
        <w:t xml:space="preserve">    NwdafEvent:</w:t>
      </w:r>
    </w:p>
    <w:p w:rsidR="00DD15B7" w:rsidRDefault="00DD15B7" w:rsidP="00DD15B7">
      <w:pPr>
        <w:pStyle w:val="PL"/>
      </w:pPr>
      <w:r>
        <w:t xml:space="preserve">      anyOf:</w:t>
      </w:r>
    </w:p>
    <w:p w:rsidR="00DD15B7" w:rsidRDefault="00DD15B7" w:rsidP="00DD15B7">
      <w:pPr>
        <w:pStyle w:val="PL"/>
      </w:pPr>
      <w:r>
        <w:t xml:space="preserve">      - type: string</w:t>
      </w:r>
    </w:p>
    <w:p w:rsidR="00DD15B7" w:rsidRDefault="00DD15B7" w:rsidP="00DD15B7">
      <w:pPr>
        <w:pStyle w:val="PL"/>
      </w:pPr>
      <w:r>
        <w:t xml:space="preserve">        enum:</w:t>
      </w:r>
    </w:p>
    <w:p w:rsidR="00DD15B7" w:rsidRDefault="00DD15B7" w:rsidP="00DD15B7">
      <w:pPr>
        <w:pStyle w:val="PL"/>
      </w:pPr>
      <w:r>
        <w:t xml:space="preserve">          - SLICE_LOAD_LEVEL</w:t>
      </w:r>
    </w:p>
    <w:p w:rsidR="00DD15B7" w:rsidRDefault="00DD15B7" w:rsidP="00DD15B7">
      <w:pPr>
        <w:pStyle w:val="PL"/>
      </w:pPr>
      <w:r>
        <w:t xml:space="preserve">          - NETWORK_PERFORMANCE</w:t>
      </w:r>
    </w:p>
    <w:p w:rsidR="00DD15B7" w:rsidRDefault="00DD15B7" w:rsidP="00DD15B7">
      <w:pPr>
        <w:pStyle w:val="PL"/>
      </w:pPr>
      <w:r>
        <w:t xml:space="preserve">          - NF_LOAD</w:t>
      </w:r>
    </w:p>
    <w:p w:rsidR="00DD15B7" w:rsidRDefault="00DD15B7" w:rsidP="00DD15B7">
      <w:pPr>
        <w:pStyle w:val="PL"/>
      </w:pPr>
      <w:r>
        <w:t xml:space="preserve">          - SERVICE_EXPERIENCE</w:t>
      </w:r>
    </w:p>
    <w:p w:rsidR="00DD15B7" w:rsidRDefault="00DD15B7" w:rsidP="00DD15B7">
      <w:pPr>
        <w:pStyle w:val="PL"/>
      </w:pPr>
      <w:r>
        <w:t xml:space="preserve">          - UE_MOBILITY</w:t>
      </w:r>
    </w:p>
    <w:p w:rsidR="00DD15B7" w:rsidRDefault="00DD15B7" w:rsidP="00DD15B7">
      <w:pPr>
        <w:pStyle w:val="PL"/>
      </w:pPr>
      <w:r>
        <w:t xml:space="preserve">          - UE_COMMUNICATION</w:t>
      </w:r>
    </w:p>
    <w:p w:rsidR="00DD15B7" w:rsidRDefault="00DD15B7" w:rsidP="00DD15B7">
      <w:pPr>
        <w:pStyle w:val="PL"/>
      </w:pPr>
      <w:r>
        <w:t xml:space="preserve">          - QOS_SUSTAINABILITY</w:t>
      </w:r>
    </w:p>
    <w:p w:rsidR="00DD15B7" w:rsidRDefault="00DD15B7" w:rsidP="00DD15B7">
      <w:pPr>
        <w:pStyle w:val="PL"/>
      </w:pPr>
      <w:r>
        <w:t xml:space="preserve">          - ABNORMAL_BEHAVIOUR</w:t>
      </w:r>
    </w:p>
    <w:p w:rsidR="00DD15B7" w:rsidRDefault="00DD15B7" w:rsidP="00DD15B7">
      <w:pPr>
        <w:pStyle w:val="PL"/>
      </w:pPr>
      <w:r>
        <w:t xml:space="preserve">          - USER_DATA_CONGESTION</w:t>
      </w:r>
    </w:p>
    <w:p w:rsidR="00DD15B7" w:rsidRDefault="00DD15B7" w:rsidP="00DD15B7">
      <w:pPr>
        <w:pStyle w:val="PL"/>
      </w:pPr>
      <w:r>
        <w:t xml:space="preserve">      - type: string</w:t>
      </w:r>
    </w:p>
    <w:p w:rsidR="00DD15B7" w:rsidRDefault="00DD15B7" w:rsidP="00DD15B7">
      <w:pPr>
        <w:pStyle w:val="PL"/>
      </w:pPr>
      <w:r>
        <w:t xml:space="preserve">        description: &gt;</w:t>
      </w:r>
    </w:p>
    <w:p w:rsidR="00DD15B7" w:rsidRDefault="00DD15B7" w:rsidP="00DD15B7">
      <w:pPr>
        <w:pStyle w:val="PL"/>
      </w:pPr>
      <w:r>
        <w:t xml:space="preserve">          This string provides forward-compatibility with future</w:t>
      </w:r>
    </w:p>
    <w:p w:rsidR="00DD15B7" w:rsidRDefault="00DD15B7" w:rsidP="00DD15B7">
      <w:pPr>
        <w:pStyle w:val="PL"/>
      </w:pPr>
      <w:r>
        <w:t xml:space="preserve">          extensions to the enumeration but is not used to encode</w:t>
      </w:r>
    </w:p>
    <w:p w:rsidR="00DD15B7" w:rsidRDefault="00DD15B7" w:rsidP="00DD15B7">
      <w:pPr>
        <w:pStyle w:val="PL"/>
      </w:pPr>
      <w:r>
        <w:t xml:space="preserve">          content defined in the present version of this API.</w:t>
      </w:r>
    </w:p>
    <w:p w:rsidR="00DD15B7" w:rsidRDefault="00DD15B7" w:rsidP="00DD15B7">
      <w:pPr>
        <w:pStyle w:val="PL"/>
      </w:pPr>
      <w:r>
        <w:t xml:space="preserve">      description: &gt;</w:t>
      </w:r>
    </w:p>
    <w:p w:rsidR="00DD15B7" w:rsidRDefault="00DD15B7" w:rsidP="00DD15B7">
      <w:pPr>
        <w:pStyle w:val="PL"/>
      </w:pPr>
      <w:r>
        <w:t xml:space="preserve">        Possible values are</w:t>
      </w:r>
    </w:p>
    <w:p w:rsidR="00DD15B7" w:rsidRDefault="00DD15B7" w:rsidP="00DD15B7">
      <w:pPr>
        <w:pStyle w:val="PL"/>
      </w:pPr>
      <w:r>
        <w:t xml:space="preserve">        - SLICE_LOAD_LEVEL: Indicates that the event subscribed is load level information of Network Slice instance</w:t>
      </w:r>
    </w:p>
    <w:p w:rsidR="00DD15B7" w:rsidRDefault="00DD15B7" w:rsidP="00DD15B7">
      <w:pPr>
        <w:pStyle w:val="PL"/>
      </w:pPr>
      <w:r>
        <w:t xml:space="preserve">        - NETWORK_PERFORMANCE: Indicates that the event subscribed is network performance information.</w:t>
      </w:r>
    </w:p>
    <w:p w:rsidR="00DD15B7" w:rsidRDefault="00DD15B7" w:rsidP="00DD15B7">
      <w:pPr>
        <w:pStyle w:val="PL"/>
      </w:pPr>
      <w:r>
        <w:t xml:space="preserve">        - NF_LOAD: Indicates that the event subscribed is load level and status of one or several Network Functions.</w:t>
      </w:r>
    </w:p>
    <w:p w:rsidR="00DD15B7" w:rsidRDefault="00DD15B7" w:rsidP="00DD15B7">
      <w:pPr>
        <w:pStyle w:val="PL"/>
        <w:rPr>
          <w:lang w:val="en-US"/>
        </w:rPr>
      </w:pPr>
      <w:r>
        <w:rPr>
          <w:lang w:val="en-US"/>
        </w:rPr>
        <w:t xml:space="preserve">        - SERVICE_EXPERIENCE: Indicates that the event subscribed is service experience.</w:t>
      </w:r>
    </w:p>
    <w:p w:rsidR="00DD15B7" w:rsidRDefault="00DD15B7" w:rsidP="00DD15B7">
      <w:pPr>
        <w:pStyle w:val="PL"/>
        <w:rPr>
          <w:lang w:val="en-US"/>
        </w:rPr>
      </w:pPr>
      <w:r>
        <w:rPr>
          <w:lang w:val="en-US"/>
        </w:rPr>
        <w:t xml:space="preserve">        - UE_MOBILITY: Indicates that the event subscribed is UE mobility information.</w:t>
      </w:r>
    </w:p>
    <w:p w:rsidR="00DD15B7" w:rsidRDefault="00DD15B7" w:rsidP="00DD15B7">
      <w:pPr>
        <w:pStyle w:val="PL"/>
        <w:rPr>
          <w:lang w:val="en-US"/>
        </w:rPr>
      </w:pPr>
      <w:r>
        <w:rPr>
          <w:lang w:val="en-US"/>
        </w:rPr>
        <w:t xml:space="preserve">        - UE_COMMUNICATION: Indicates that the event subscribed is UE communication information.</w:t>
      </w:r>
    </w:p>
    <w:p w:rsidR="00DD15B7" w:rsidRDefault="00DD15B7" w:rsidP="00DD15B7">
      <w:pPr>
        <w:pStyle w:val="PL"/>
        <w:rPr>
          <w:lang w:val="en-US"/>
        </w:rPr>
      </w:pPr>
      <w:r>
        <w:rPr>
          <w:lang w:val="en-US"/>
        </w:rPr>
        <w:t xml:space="preserve">        - QOS_SUSTAINABILITY: Indicates that the event subscribed is QoS sustainability.</w:t>
      </w:r>
    </w:p>
    <w:p w:rsidR="00DD15B7" w:rsidRDefault="00DD15B7" w:rsidP="00DD15B7">
      <w:pPr>
        <w:pStyle w:val="PL"/>
        <w:rPr>
          <w:lang w:val="en-US"/>
        </w:rPr>
      </w:pPr>
      <w:r>
        <w:rPr>
          <w:lang w:val="en-US"/>
        </w:rPr>
        <w:t xml:space="preserve">        - ABNORMAL_BEHAVIOUR: Indicates that the event subscribed is abnormal behaviour.</w:t>
      </w:r>
    </w:p>
    <w:p w:rsidR="00DD15B7" w:rsidRDefault="00DD15B7" w:rsidP="00DD15B7">
      <w:pPr>
        <w:pStyle w:val="PL"/>
        <w:rPr>
          <w:lang w:val="en-US"/>
        </w:rPr>
      </w:pPr>
      <w:r>
        <w:rPr>
          <w:lang w:val="en-US"/>
        </w:rPr>
        <w:t xml:space="preserve">        - USER_DATA_CONGESTION: Indicates that the event subscribed is user data congestion information.</w:t>
      </w:r>
    </w:p>
    <w:p w:rsidR="00DD15B7" w:rsidRDefault="00DD15B7" w:rsidP="00DD15B7">
      <w:pPr>
        <w:pStyle w:val="PL"/>
        <w:rPr>
          <w:lang w:val="en-US"/>
        </w:rPr>
      </w:pPr>
      <w:r>
        <w:rPr>
          <w:lang w:val="en-US"/>
        </w:rPr>
        <w:t xml:space="preserve">    Accuracy:</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LOW</w:t>
      </w:r>
    </w:p>
    <w:p w:rsidR="00DD15B7" w:rsidRDefault="00DD15B7" w:rsidP="00DD15B7">
      <w:pPr>
        <w:pStyle w:val="PL"/>
        <w:rPr>
          <w:lang w:val="en-US"/>
        </w:rPr>
      </w:pPr>
      <w:r>
        <w:rPr>
          <w:lang w:val="en-US"/>
        </w:rPr>
        <w:t xml:space="preserve">          - HIGH</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LOW: Low accuracy.</w:t>
      </w:r>
    </w:p>
    <w:p w:rsidR="00DD15B7" w:rsidRDefault="00DD15B7" w:rsidP="00DD15B7">
      <w:pPr>
        <w:pStyle w:val="PL"/>
        <w:rPr>
          <w:lang w:val="en-US"/>
        </w:rPr>
      </w:pPr>
      <w:r>
        <w:rPr>
          <w:lang w:val="en-US"/>
        </w:rPr>
        <w:t xml:space="preserve">        - HIGH: High accuracy.</w:t>
      </w:r>
    </w:p>
    <w:p w:rsidR="00DD15B7" w:rsidRDefault="00DD15B7" w:rsidP="00DD15B7">
      <w:pPr>
        <w:pStyle w:val="PL"/>
        <w:rPr>
          <w:lang w:val="en-US"/>
        </w:rPr>
      </w:pPr>
      <w:r>
        <w:rPr>
          <w:lang w:val="en-US"/>
        </w:rPr>
        <w:t xml:space="preserve">    CongestionType: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USER_PLANE</w:t>
      </w:r>
    </w:p>
    <w:p w:rsidR="00DD15B7" w:rsidRDefault="00DD15B7" w:rsidP="00DD15B7">
      <w:pPr>
        <w:pStyle w:val="PL"/>
        <w:rPr>
          <w:lang w:val="en-US"/>
        </w:rPr>
      </w:pPr>
      <w:r>
        <w:rPr>
          <w:lang w:val="en-US"/>
        </w:rPr>
        <w:t xml:space="preserve">          - CONTROL_PLANE</w:t>
      </w:r>
    </w:p>
    <w:p w:rsidR="00DD15B7" w:rsidRDefault="00DD15B7" w:rsidP="00DD15B7">
      <w:pPr>
        <w:pStyle w:val="PL"/>
        <w:rPr>
          <w:lang w:val="en-US"/>
        </w:rPr>
      </w:pPr>
      <w:r>
        <w:rPr>
          <w:lang w:val="en-US"/>
        </w:rPr>
        <w:t xml:space="preserve">          - USER_AND_CONTROL_PLANE</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USER_PLANE: The congestion analytics type is User Plane. </w:t>
      </w:r>
    </w:p>
    <w:p w:rsidR="00DD15B7" w:rsidRDefault="00DD15B7" w:rsidP="00DD15B7">
      <w:pPr>
        <w:pStyle w:val="PL"/>
        <w:rPr>
          <w:lang w:val="en-US"/>
        </w:rPr>
      </w:pPr>
      <w:r>
        <w:rPr>
          <w:lang w:val="en-US"/>
        </w:rPr>
        <w:t xml:space="preserve">        - CONTROL_PLANE: The congestion analytics type is Control Plane.</w:t>
      </w:r>
    </w:p>
    <w:p w:rsidR="00DD15B7" w:rsidRDefault="00DD15B7" w:rsidP="00DD15B7">
      <w:pPr>
        <w:pStyle w:val="PL"/>
        <w:rPr>
          <w:lang w:val="en-US"/>
        </w:rPr>
      </w:pPr>
      <w:r>
        <w:rPr>
          <w:lang w:val="en-US"/>
        </w:rPr>
        <w:t xml:space="preserve">        - USER_AND_CONTROL_PLANE: The congestion analytics type is User Plane and Control Plane.</w:t>
      </w:r>
    </w:p>
    <w:p w:rsidR="00DD15B7" w:rsidRDefault="00DD15B7" w:rsidP="00DD15B7">
      <w:pPr>
        <w:pStyle w:val="PL"/>
        <w:rPr>
          <w:lang w:val="en-US"/>
        </w:rPr>
      </w:pPr>
      <w:r>
        <w:rPr>
          <w:lang w:val="en-US"/>
        </w:rPr>
        <w:t xml:space="preserve">    ExceptionId:</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UNEXPECTED_UE_LOCATION</w:t>
      </w:r>
    </w:p>
    <w:p w:rsidR="00DD15B7" w:rsidRDefault="00DD15B7" w:rsidP="00DD15B7">
      <w:pPr>
        <w:pStyle w:val="PL"/>
        <w:rPr>
          <w:lang w:val="en-US"/>
        </w:rPr>
      </w:pPr>
      <w:r>
        <w:rPr>
          <w:lang w:val="en-US"/>
        </w:rPr>
        <w:t xml:space="preserve">          - UNEXPECTED_LONG_LIVE_FLOW</w:t>
      </w:r>
    </w:p>
    <w:p w:rsidR="00DD15B7" w:rsidRDefault="00DD15B7" w:rsidP="00DD15B7">
      <w:pPr>
        <w:pStyle w:val="PL"/>
        <w:rPr>
          <w:lang w:val="en-US"/>
        </w:rPr>
      </w:pPr>
      <w:r>
        <w:rPr>
          <w:lang w:val="en-US"/>
        </w:rPr>
        <w:t xml:space="preserve">          - UNEXPECTED_LARGE_RATE_FLOW</w:t>
      </w:r>
    </w:p>
    <w:p w:rsidR="00DD15B7" w:rsidRDefault="00DD15B7" w:rsidP="00DD15B7">
      <w:pPr>
        <w:pStyle w:val="PL"/>
        <w:rPr>
          <w:lang w:val="en-US"/>
        </w:rPr>
      </w:pPr>
      <w:r>
        <w:rPr>
          <w:lang w:val="en-US"/>
        </w:rPr>
        <w:t xml:space="preserve">          - UNEXPECTED_WAKEUP</w:t>
      </w:r>
    </w:p>
    <w:p w:rsidR="00DD15B7" w:rsidRDefault="00DD15B7" w:rsidP="00DD15B7">
      <w:pPr>
        <w:pStyle w:val="PL"/>
        <w:rPr>
          <w:lang w:val="en-US"/>
        </w:rPr>
      </w:pPr>
      <w:r>
        <w:rPr>
          <w:lang w:val="en-US"/>
        </w:rPr>
        <w:t xml:space="preserve">          - SUSPICION_OF_DDOS_ATTACK</w:t>
      </w:r>
    </w:p>
    <w:p w:rsidR="00DD15B7" w:rsidRDefault="00DD15B7" w:rsidP="00DD15B7">
      <w:pPr>
        <w:pStyle w:val="PL"/>
        <w:rPr>
          <w:lang w:val="en-US"/>
        </w:rPr>
      </w:pPr>
      <w:r>
        <w:rPr>
          <w:lang w:val="en-US"/>
        </w:rPr>
        <w:lastRenderedPageBreak/>
        <w:t xml:space="preserve">          - WRONG_DESTINATION_ADDRESS</w:t>
      </w:r>
    </w:p>
    <w:p w:rsidR="00DD15B7" w:rsidRDefault="00DD15B7" w:rsidP="00DD15B7">
      <w:pPr>
        <w:pStyle w:val="PL"/>
        <w:rPr>
          <w:lang w:val="en-US"/>
        </w:rPr>
      </w:pPr>
      <w:r>
        <w:rPr>
          <w:lang w:val="en-US"/>
        </w:rPr>
        <w:t xml:space="preserve">          - TOO_FREQUENT_SERVICE_ACCESS</w:t>
      </w:r>
    </w:p>
    <w:p w:rsidR="00DD15B7" w:rsidRDefault="00DD15B7" w:rsidP="00DD15B7">
      <w:pPr>
        <w:pStyle w:val="PL"/>
        <w:rPr>
          <w:lang w:val="en-US"/>
        </w:rPr>
      </w:pPr>
      <w:r>
        <w:rPr>
          <w:lang w:val="en-US"/>
        </w:rPr>
        <w:t xml:space="preserve">          - ABNORMAL_TRAFFIC_VOLUME</w:t>
      </w:r>
    </w:p>
    <w:p w:rsidR="00DD15B7" w:rsidRDefault="00DD15B7" w:rsidP="00DD15B7">
      <w:pPr>
        <w:pStyle w:val="PL"/>
        <w:rPr>
          <w:lang w:val="en-US"/>
        </w:rPr>
      </w:pPr>
      <w:r>
        <w:rPr>
          <w:lang w:val="en-US"/>
        </w:rPr>
        <w:t xml:space="preserve">          - UNEXPECTED_RADIO_LINK_FAILURES</w:t>
      </w:r>
    </w:p>
    <w:p w:rsidR="00DD15B7" w:rsidRDefault="00DD15B7" w:rsidP="00DD15B7">
      <w:pPr>
        <w:pStyle w:val="PL"/>
        <w:rPr>
          <w:lang w:val="en-US"/>
        </w:rPr>
      </w:pPr>
      <w:r>
        <w:rPr>
          <w:lang w:val="en-US"/>
        </w:rPr>
        <w:t xml:space="preserve">          - PING_PONG_ACROSS_CELLS</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UNEXPECTED_UE_LOCATION: Unexpected UE location</w:t>
      </w:r>
    </w:p>
    <w:p w:rsidR="00DD15B7" w:rsidRDefault="00DD15B7" w:rsidP="00DD15B7">
      <w:pPr>
        <w:pStyle w:val="PL"/>
        <w:rPr>
          <w:lang w:val="en-US"/>
        </w:rPr>
      </w:pPr>
      <w:r>
        <w:rPr>
          <w:lang w:val="en-US"/>
        </w:rPr>
        <w:t xml:space="preserve">          - UNEXPECTED_LONG_LIVE_FLOW: Unexpected long-live rate flows</w:t>
      </w:r>
    </w:p>
    <w:p w:rsidR="00DD15B7" w:rsidRDefault="00DD15B7" w:rsidP="00DD15B7">
      <w:pPr>
        <w:pStyle w:val="PL"/>
        <w:rPr>
          <w:lang w:val="en-US"/>
        </w:rPr>
      </w:pPr>
      <w:r>
        <w:rPr>
          <w:lang w:val="en-US"/>
        </w:rPr>
        <w:t xml:space="preserve">          - UNEXPECTED_LARGE_RATE_FLOW: Unexpected large rate flows</w:t>
      </w:r>
    </w:p>
    <w:p w:rsidR="00DD15B7" w:rsidRDefault="00DD15B7" w:rsidP="00DD15B7">
      <w:pPr>
        <w:pStyle w:val="PL"/>
        <w:rPr>
          <w:lang w:val="en-US"/>
        </w:rPr>
      </w:pPr>
      <w:r>
        <w:rPr>
          <w:lang w:val="en-US"/>
        </w:rPr>
        <w:t xml:space="preserve">          - UNEXPECTED_WAKEUP: Unexpected wakeup</w:t>
      </w:r>
    </w:p>
    <w:p w:rsidR="00DD15B7" w:rsidRDefault="00DD15B7" w:rsidP="00DD15B7">
      <w:pPr>
        <w:pStyle w:val="PL"/>
        <w:rPr>
          <w:lang w:val="en-US"/>
        </w:rPr>
      </w:pPr>
      <w:r>
        <w:rPr>
          <w:lang w:val="en-US"/>
        </w:rPr>
        <w:t xml:space="preserve">          - SUSPICION_OF_DDOS_ATTACK: Suspicion of DDoS attack</w:t>
      </w:r>
    </w:p>
    <w:p w:rsidR="00DD15B7" w:rsidRDefault="00DD15B7" w:rsidP="00DD15B7">
      <w:pPr>
        <w:pStyle w:val="PL"/>
        <w:rPr>
          <w:lang w:val="en-US"/>
        </w:rPr>
      </w:pPr>
      <w:r>
        <w:rPr>
          <w:lang w:val="en-US"/>
        </w:rPr>
        <w:t xml:space="preserve">          - WRONG_DESTINATION_ADDRESS: Wrong destination address</w:t>
      </w:r>
    </w:p>
    <w:p w:rsidR="00DD15B7" w:rsidRDefault="00DD15B7" w:rsidP="00DD15B7">
      <w:pPr>
        <w:pStyle w:val="PL"/>
        <w:rPr>
          <w:lang w:val="en-US"/>
        </w:rPr>
      </w:pPr>
      <w:r>
        <w:rPr>
          <w:lang w:val="en-US"/>
        </w:rPr>
        <w:t xml:space="preserve">          - TOO_FREQUENT_SERVICE_ACCESS: Too frequent Service Access</w:t>
      </w:r>
    </w:p>
    <w:p w:rsidR="00DD15B7" w:rsidRDefault="00DD15B7" w:rsidP="00DD15B7">
      <w:pPr>
        <w:pStyle w:val="PL"/>
        <w:rPr>
          <w:lang w:val="en-US"/>
        </w:rPr>
      </w:pPr>
      <w:r>
        <w:rPr>
          <w:lang w:val="en-US"/>
        </w:rPr>
        <w:t xml:space="preserve">          - ABNORMAL_TRAFFIC_VOLUME: Abnormal traffic volume</w:t>
      </w:r>
    </w:p>
    <w:p w:rsidR="00DD15B7" w:rsidRDefault="00DD15B7" w:rsidP="00DD15B7">
      <w:pPr>
        <w:pStyle w:val="PL"/>
        <w:rPr>
          <w:lang w:val="en-US"/>
        </w:rPr>
      </w:pPr>
      <w:r>
        <w:rPr>
          <w:lang w:val="en-US"/>
        </w:rPr>
        <w:t xml:space="preserve">          - UNEXPECTED_RADIO_LINK_FAILURES: Unexpected radio link failures</w:t>
      </w:r>
    </w:p>
    <w:p w:rsidR="00DD15B7" w:rsidRDefault="00DD15B7" w:rsidP="00DD15B7">
      <w:pPr>
        <w:pStyle w:val="PL"/>
        <w:rPr>
          <w:lang w:val="en-US"/>
        </w:rPr>
      </w:pPr>
      <w:r>
        <w:rPr>
          <w:lang w:val="en-US"/>
        </w:rPr>
        <w:t xml:space="preserve">          - PING_PONG_ACROSS_CELLS: Ping-ponging across neighbouring cells</w:t>
      </w:r>
    </w:p>
    <w:p w:rsidR="00DD15B7" w:rsidRDefault="00DD15B7" w:rsidP="00DD15B7">
      <w:pPr>
        <w:pStyle w:val="PL"/>
        <w:rPr>
          <w:lang w:val="en-US"/>
        </w:rPr>
      </w:pPr>
      <w:r>
        <w:rPr>
          <w:lang w:val="en-US"/>
        </w:rPr>
        <w:t xml:space="preserve">    ExceptionTrend:</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UP</w:t>
      </w:r>
    </w:p>
    <w:p w:rsidR="00DD15B7" w:rsidRDefault="00DD15B7" w:rsidP="00DD15B7">
      <w:pPr>
        <w:pStyle w:val="PL"/>
        <w:rPr>
          <w:lang w:val="en-US"/>
        </w:rPr>
      </w:pPr>
      <w:r>
        <w:rPr>
          <w:lang w:val="en-US"/>
        </w:rPr>
        <w:t xml:space="preserve">          - DOWN</w:t>
      </w:r>
    </w:p>
    <w:p w:rsidR="00DD15B7" w:rsidRDefault="00DD15B7" w:rsidP="00DD15B7">
      <w:pPr>
        <w:pStyle w:val="PL"/>
        <w:rPr>
          <w:lang w:val="en-US"/>
        </w:rPr>
      </w:pPr>
      <w:r>
        <w:rPr>
          <w:lang w:val="en-US"/>
        </w:rPr>
        <w:t xml:space="preserve">          - UNKNOW</w:t>
      </w:r>
    </w:p>
    <w:p w:rsidR="00DD15B7" w:rsidRDefault="00DD15B7" w:rsidP="00DD15B7">
      <w:pPr>
        <w:pStyle w:val="PL"/>
        <w:rPr>
          <w:lang w:val="en-US"/>
        </w:rPr>
      </w:pPr>
      <w:r>
        <w:rPr>
          <w:lang w:val="en-US"/>
        </w:rPr>
        <w:t xml:space="preserve">          - STABLE</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UP: Up trend of the exception level.</w:t>
      </w:r>
    </w:p>
    <w:p w:rsidR="00DD15B7" w:rsidRDefault="00DD15B7" w:rsidP="00DD15B7">
      <w:pPr>
        <w:pStyle w:val="PL"/>
        <w:rPr>
          <w:lang w:val="en-US"/>
        </w:rPr>
      </w:pPr>
      <w:r>
        <w:rPr>
          <w:lang w:val="en-US"/>
        </w:rPr>
        <w:t xml:space="preserve">          - DOWN: Down trend of the exception level.</w:t>
      </w:r>
    </w:p>
    <w:p w:rsidR="00DD15B7" w:rsidRDefault="00DD15B7" w:rsidP="00DD15B7">
      <w:pPr>
        <w:pStyle w:val="PL"/>
        <w:rPr>
          <w:lang w:val="en-US"/>
        </w:rPr>
      </w:pPr>
      <w:r>
        <w:rPr>
          <w:lang w:val="en-US"/>
        </w:rPr>
        <w:t xml:space="preserve">          - UNKNOW: Unknown trend of the exception level.</w:t>
      </w:r>
    </w:p>
    <w:p w:rsidR="00DD15B7" w:rsidRDefault="00DD15B7" w:rsidP="00DD15B7">
      <w:pPr>
        <w:pStyle w:val="PL"/>
        <w:rPr>
          <w:lang w:val="en-US"/>
        </w:rPr>
      </w:pPr>
      <w:r>
        <w:rPr>
          <w:lang w:val="en-US"/>
        </w:rPr>
        <w:t xml:space="preserve">          - STABLE: Stable trend of the exception level.</w:t>
      </w:r>
    </w:p>
    <w:p w:rsidR="00DD15B7" w:rsidRDefault="00DD15B7" w:rsidP="00DD15B7">
      <w:pPr>
        <w:pStyle w:val="PL"/>
        <w:rPr>
          <w:lang w:val="en-US"/>
        </w:rPr>
      </w:pPr>
      <w:r>
        <w:rPr>
          <w:lang w:val="en-US"/>
        </w:rPr>
        <w:t xml:space="preserve">    TimeUnit:</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MINUTE</w:t>
      </w:r>
    </w:p>
    <w:p w:rsidR="00DD15B7" w:rsidRDefault="00DD15B7" w:rsidP="00DD15B7">
      <w:pPr>
        <w:pStyle w:val="PL"/>
        <w:rPr>
          <w:lang w:val="en-US"/>
        </w:rPr>
      </w:pPr>
      <w:r>
        <w:rPr>
          <w:lang w:val="en-US"/>
        </w:rPr>
        <w:t xml:space="preserve">          - HOUR</w:t>
      </w:r>
    </w:p>
    <w:p w:rsidR="00DD15B7" w:rsidRDefault="00DD15B7" w:rsidP="00DD15B7">
      <w:pPr>
        <w:pStyle w:val="PL"/>
        <w:rPr>
          <w:lang w:val="en-US"/>
        </w:rPr>
      </w:pPr>
      <w:r>
        <w:rPr>
          <w:lang w:val="en-US"/>
        </w:rPr>
        <w:t xml:space="preserve">          - DAY</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MINUTE: Time unit is per minute.</w:t>
      </w:r>
    </w:p>
    <w:p w:rsidR="00DD15B7" w:rsidRDefault="00DD15B7" w:rsidP="00DD15B7">
      <w:pPr>
        <w:pStyle w:val="PL"/>
        <w:rPr>
          <w:lang w:val="en-US"/>
        </w:rPr>
      </w:pPr>
      <w:r>
        <w:rPr>
          <w:lang w:val="en-US"/>
        </w:rPr>
        <w:t xml:space="preserve">        - HOUR: Time unit is per hour.</w:t>
      </w:r>
    </w:p>
    <w:p w:rsidR="00DD15B7" w:rsidRDefault="00DD15B7" w:rsidP="00DD15B7">
      <w:pPr>
        <w:pStyle w:val="PL"/>
        <w:rPr>
          <w:lang w:val="en-US"/>
        </w:rPr>
      </w:pPr>
      <w:r>
        <w:rPr>
          <w:lang w:val="en-US"/>
        </w:rPr>
        <w:t xml:space="preserve">        - DAY: Time unit is per day.</w:t>
      </w:r>
    </w:p>
    <w:p w:rsidR="00DD15B7" w:rsidRDefault="00DD15B7" w:rsidP="00DD15B7">
      <w:pPr>
        <w:pStyle w:val="PL"/>
        <w:rPr>
          <w:lang w:val="en-US"/>
        </w:rPr>
      </w:pPr>
      <w:r>
        <w:rPr>
          <w:lang w:val="en-US"/>
        </w:rPr>
        <w:t xml:space="preserve">    NetworkPerfType: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GNB_ACTIVE_RATIO</w:t>
      </w:r>
    </w:p>
    <w:p w:rsidR="00DD15B7" w:rsidRDefault="00DD15B7" w:rsidP="00DD15B7">
      <w:pPr>
        <w:pStyle w:val="PL"/>
        <w:rPr>
          <w:lang w:val="en-US"/>
        </w:rPr>
      </w:pPr>
      <w:r>
        <w:rPr>
          <w:lang w:val="en-US"/>
        </w:rPr>
        <w:t xml:space="preserve">          - GNB_COMPUTING_USAGE</w:t>
      </w:r>
    </w:p>
    <w:p w:rsidR="00DD15B7" w:rsidRDefault="00DD15B7" w:rsidP="00DD15B7">
      <w:pPr>
        <w:pStyle w:val="PL"/>
        <w:rPr>
          <w:lang w:val="en-US"/>
        </w:rPr>
      </w:pPr>
      <w:r>
        <w:rPr>
          <w:lang w:val="en-US"/>
        </w:rPr>
        <w:t xml:space="preserve">          - GNB_MEMORY_USAGE</w:t>
      </w:r>
    </w:p>
    <w:p w:rsidR="00DD15B7" w:rsidRDefault="00DD15B7" w:rsidP="00DD15B7">
      <w:pPr>
        <w:pStyle w:val="PL"/>
        <w:rPr>
          <w:lang w:val="en-US"/>
        </w:rPr>
      </w:pPr>
      <w:r>
        <w:rPr>
          <w:lang w:val="en-US"/>
        </w:rPr>
        <w:t xml:space="preserve">          - GNB_DISK_USAGE</w:t>
      </w:r>
    </w:p>
    <w:p w:rsidR="00DD15B7" w:rsidRDefault="00DD15B7" w:rsidP="00DD15B7">
      <w:pPr>
        <w:pStyle w:val="PL"/>
        <w:rPr>
          <w:lang w:val="en-US"/>
        </w:rPr>
      </w:pPr>
      <w:r>
        <w:rPr>
          <w:lang w:val="en-US"/>
        </w:rPr>
        <w:t xml:space="preserve">          - NUM_OF_UE</w:t>
      </w:r>
    </w:p>
    <w:p w:rsidR="00DD15B7" w:rsidRDefault="00DD15B7" w:rsidP="00DD15B7">
      <w:pPr>
        <w:pStyle w:val="PL"/>
        <w:rPr>
          <w:lang w:val="en-US"/>
        </w:rPr>
      </w:pPr>
      <w:r>
        <w:rPr>
          <w:lang w:val="en-US"/>
        </w:rPr>
        <w:t xml:space="preserve">          - SESS_SUCC_RATIO</w:t>
      </w:r>
    </w:p>
    <w:p w:rsidR="00DD15B7" w:rsidRDefault="00DD15B7" w:rsidP="00DD15B7">
      <w:pPr>
        <w:pStyle w:val="PL"/>
        <w:rPr>
          <w:lang w:val="en-US"/>
        </w:rPr>
      </w:pPr>
      <w:r>
        <w:rPr>
          <w:lang w:val="en-US"/>
        </w:rPr>
        <w:t xml:space="preserve">          - HO_SUCC_RATIO</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lastRenderedPageBreak/>
        <w:t xml:space="preserve">          - GNB_ACTIVE_RATIO: Indicates that the network performance requirement is gNodeB active (i.e. up and running) rate. Indicates the ratio of gNB active (i.e. up and running) number to the total number of gNB</w:t>
      </w:r>
    </w:p>
    <w:p w:rsidR="00DD15B7" w:rsidRDefault="00DD15B7" w:rsidP="00DD15B7">
      <w:pPr>
        <w:pStyle w:val="PL"/>
        <w:rPr>
          <w:lang w:val="en-US"/>
        </w:rPr>
      </w:pPr>
      <w:r>
        <w:rPr>
          <w:lang w:val="en-US"/>
        </w:rPr>
        <w:t xml:space="preserve">          - GNB_COMPUTING_USAGE: Indicates gNodeB computing resource usage.</w:t>
      </w:r>
    </w:p>
    <w:p w:rsidR="00DD15B7" w:rsidRDefault="00DD15B7" w:rsidP="00DD15B7">
      <w:pPr>
        <w:pStyle w:val="PL"/>
        <w:rPr>
          <w:lang w:val="en-US"/>
        </w:rPr>
      </w:pPr>
      <w:r>
        <w:rPr>
          <w:lang w:val="en-US"/>
        </w:rPr>
        <w:t xml:space="preserve">          - GNB_MEMORY_USAGE: Indicates gNodeB memory usage.</w:t>
      </w:r>
    </w:p>
    <w:p w:rsidR="00DD15B7" w:rsidRDefault="00DD15B7" w:rsidP="00DD15B7">
      <w:pPr>
        <w:pStyle w:val="PL"/>
        <w:rPr>
          <w:lang w:val="en-US"/>
        </w:rPr>
      </w:pPr>
      <w:r>
        <w:rPr>
          <w:lang w:val="en-US"/>
        </w:rPr>
        <w:t xml:space="preserve">          - GNB_DISK_USAGE: Indicates gNodeB disk usage.</w:t>
      </w:r>
    </w:p>
    <w:p w:rsidR="00DD15B7" w:rsidRDefault="00DD15B7" w:rsidP="00DD15B7">
      <w:pPr>
        <w:pStyle w:val="PL"/>
        <w:rPr>
          <w:lang w:val="en-US"/>
        </w:rPr>
      </w:pPr>
      <w:r>
        <w:rPr>
          <w:lang w:val="en-US"/>
        </w:rPr>
        <w:t xml:space="preserve">          - NUM_OF_UE: Indicates number of UEs.</w:t>
      </w:r>
    </w:p>
    <w:p w:rsidR="00DD15B7" w:rsidRDefault="00DD15B7" w:rsidP="00DD15B7">
      <w:pPr>
        <w:pStyle w:val="PL"/>
        <w:rPr>
          <w:lang w:val="en-US"/>
        </w:rPr>
      </w:pPr>
      <w:r>
        <w:rPr>
          <w:lang w:val="en-US"/>
        </w:rPr>
        <w:t xml:space="preserve">          - SESS_SUCC_RATIO: Indicates ratio of successful setup of PDU sessions to total PDU session setup attempts.</w:t>
      </w:r>
    </w:p>
    <w:p w:rsidR="00DD15B7" w:rsidRDefault="00DD15B7" w:rsidP="00DD15B7">
      <w:pPr>
        <w:pStyle w:val="PL"/>
        <w:rPr>
          <w:lang w:val="en-US"/>
        </w:rPr>
      </w:pPr>
      <w:r>
        <w:rPr>
          <w:lang w:val="en-US"/>
        </w:rPr>
        <w:t xml:space="preserve">          - SESS_SUCC_RATIO: Indicates Ratio of successful handovers to the total handover attempts.</w:t>
      </w:r>
      <w:r>
        <w:t xml:space="preserve"> </w:t>
      </w:r>
    </w:p>
    <w:p w:rsidR="00DD15B7" w:rsidRDefault="00DD15B7" w:rsidP="00DD15B7">
      <w:pPr>
        <w:pStyle w:val="PL"/>
        <w:rPr>
          <w:lang w:val="en-US"/>
        </w:rPr>
      </w:pPr>
      <w:r>
        <w:rPr>
          <w:lang w:val="en-US"/>
        </w:rPr>
        <w:t xml:space="preserve">    ExpectedAnalyticsType: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MOBILITY</w:t>
      </w:r>
    </w:p>
    <w:p w:rsidR="00DD15B7" w:rsidRDefault="00DD15B7" w:rsidP="00DD15B7">
      <w:pPr>
        <w:pStyle w:val="PL"/>
        <w:rPr>
          <w:lang w:val="en-US"/>
        </w:rPr>
      </w:pPr>
      <w:r>
        <w:rPr>
          <w:lang w:val="en-US"/>
        </w:rPr>
        <w:t xml:space="preserve">          - COMMUN</w:t>
      </w:r>
    </w:p>
    <w:p w:rsidR="00DD15B7" w:rsidRDefault="00DD15B7" w:rsidP="00DD15B7">
      <w:pPr>
        <w:pStyle w:val="PL"/>
        <w:rPr>
          <w:lang w:val="en-US"/>
        </w:rPr>
      </w:pPr>
      <w:r>
        <w:rPr>
          <w:lang w:val="en-US"/>
        </w:rPr>
        <w:t xml:space="preserve">          - MOBILITY_AND_COMMUN</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MOBILITY: Mobility related abnormal behaviour analytics is expected by the consumer.</w:t>
      </w:r>
    </w:p>
    <w:p w:rsidR="00DD15B7" w:rsidRDefault="00DD15B7" w:rsidP="00DD15B7">
      <w:pPr>
        <w:pStyle w:val="PL"/>
        <w:rPr>
          <w:lang w:val="en-US"/>
        </w:rPr>
      </w:pPr>
      <w:r>
        <w:rPr>
          <w:lang w:val="en-US"/>
        </w:rPr>
        <w:t xml:space="preserve">          - COMMUN: Communication related abnormal behaviour analytics is expected by the consumer.</w:t>
      </w:r>
    </w:p>
    <w:p w:rsidR="00DD15B7" w:rsidRDefault="00DD15B7" w:rsidP="00DD15B7">
      <w:pPr>
        <w:pStyle w:val="PL"/>
        <w:rPr>
          <w:lang w:val="en-US"/>
        </w:rPr>
      </w:pPr>
      <w:r>
        <w:rPr>
          <w:lang w:val="en-US"/>
        </w:rPr>
        <w:t xml:space="preserve">          - MOBILITY_AND_COMMUN: Both mobility and communication related abnormal behaviour analytics is expected by the consumer.</w:t>
      </w:r>
    </w:p>
    <w:p w:rsidR="00DD15B7" w:rsidRDefault="00DD15B7" w:rsidP="00DD15B7">
      <w:pPr>
        <w:pStyle w:val="PL"/>
        <w:rPr>
          <w:lang w:val="en-US"/>
        </w:rPr>
      </w:pPr>
      <w:r>
        <w:rPr>
          <w:lang w:val="en-US"/>
        </w:rPr>
        <w:t xml:space="preserve">    MatchingDirection:</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ASCENDING</w:t>
      </w:r>
    </w:p>
    <w:p w:rsidR="00DD15B7" w:rsidRDefault="00DD15B7" w:rsidP="00DD15B7">
      <w:pPr>
        <w:pStyle w:val="PL"/>
        <w:rPr>
          <w:lang w:val="en-US"/>
        </w:rPr>
      </w:pPr>
      <w:r>
        <w:rPr>
          <w:lang w:val="en-US"/>
        </w:rPr>
        <w:t xml:space="preserve">          - DESCENDING</w:t>
      </w:r>
    </w:p>
    <w:p w:rsidR="00DD15B7" w:rsidRDefault="00DD15B7" w:rsidP="00DD15B7">
      <w:pPr>
        <w:pStyle w:val="PL"/>
        <w:rPr>
          <w:lang w:val="en-US"/>
        </w:rPr>
      </w:pPr>
      <w:r>
        <w:rPr>
          <w:lang w:val="en-US"/>
        </w:rPr>
        <w:t xml:space="preserve">          - CROSSED</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ASCENDING: Threshold is crossed in ascending direction.</w:t>
      </w:r>
    </w:p>
    <w:p w:rsidR="00DD15B7" w:rsidRDefault="00DD15B7" w:rsidP="00DD15B7">
      <w:pPr>
        <w:pStyle w:val="PL"/>
        <w:rPr>
          <w:lang w:val="en-US"/>
        </w:rPr>
      </w:pPr>
      <w:r>
        <w:rPr>
          <w:lang w:val="en-US"/>
        </w:rPr>
        <w:t xml:space="preserve">          - DESCENDING: Threshold is crossed in descending direction.</w:t>
      </w:r>
    </w:p>
    <w:p w:rsidR="00DD15B7" w:rsidRDefault="00DD15B7" w:rsidP="00DD15B7">
      <w:pPr>
        <w:pStyle w:val="PL"/>
        <w:rPr>
          <w:lang w:val="en-US"/>
        </w:rPr>
      </w:pPr>
      <w:r>
        <w:rPr>
          <w:lang w:val="en-US"/>
        </w:rPr>
        <w:t xml:space="preserve">          - CROSSED: Threshold is crossed either in ascending or descending direction.</w:t>
      </w:r>
    </w:p>
    <w:p w:rsidR="00DD15B7" w:rsidRPr="00DD15B7" w:rsidRDefault="00DD15B7" w:rsidP="005150A9"/>
    <w:bookmarkEnd w:id="7"/>
    <w:bookmarkEnd w:id="8"/>
    <w:bookmarkEnd w:id="9"/>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81A" w:rsidRDefault="001B181A">
      <w:r>
        <w:separator/>
      </w:r>
    </w:p>
  </w:endnote>
  <w:endnote w:type="continuationSeparator" w:id="0">
    <w:p w:rsidR="001B181A" w:rsidRDefault="001B1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81A" w:rsidRDefault="001B181A">
      <w:r>
        <w:separator/>
      </w:r>
    </w:p>
  </w:footnote>
  <w:footnote w:type="continuationSeparator" w:id="0">
    <w:p w:rsidR="001B181A" w:rsidRDefault="001B1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27252"/>
    <w:multiLevelType w:val="hybridMultilevel"/>
    <w:tmpl w:val="30CA3076"/>
    <w:lvl w:ilvl="0" w:tplc="14DA75BC">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B4435"/>
    <w:multiLevelType w:val="hybridMultilevel"/>
    <w:tmpl w:val="931AEF82"/>
    <w:lvl w:ilvl="0" w:tplc="FFFFFFFF">
      <w:start w:val="1"/>
      <w:numFmt w:val="bullet"/>
      <w:lvlText w:val=""/>
      <w:lvlJc w:val="left"/>
      <w:pPr>
        <w:ind w:left="785" w:hanging="36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426F54B8"/>
    <w:multiLevelType w:val="hybridMultilevel"/>
    <w:tmpl w:val="E7A2C91A"/>
    <w:lvl w:ilvl="0" w:tplc="C3BA3C8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CF6401D"/>
    <w:multiLevelType w:val="hybridMultilevel"/>
    <w:tmpl w:val="005ABAD8"/>
    <w:lvl w:ilvl="0" w:tplc="CAB07D5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2456A"/>
    <w:rsid w:val="00055E25"/>
    <w:rsid w:val="000675B2"/>
    <w:rsid w:val="0008067A"/>
    <w:rsid w:val="000A08CB"/>
    <w:rsid w:val="000D2DE2"/>
    <w:rsid w:val="000D6307"/>
    <w:rsid w:val="000E7AFF"/>
    <w:rsid w:val="000F5A8A"/>
    <w:rsid w:val="0011779A"/>
    <w:rsid w:val="0012030B"/>
    <w:rsid w:val="00123BA0"/>
    <w:rsid w:val="001327B7"/>
    <w:rsid w:val="00133F6B"/>
    <w:rsid w:val="00134B55"/>
    <w:rsid w:val="0014281A"/>
    <w:rsid w:val="001438F9"/>
    <w:rsid w:val="00145AA2"/>
    <w:rsid w:val="00151BF6"/>
    <w:rsid w:val="0017632C"/>
    <w:rsid w:val="00176A1A"/>
    <w:rsid w:val="001A1231"/>
    <w:rsid w:val="001A12BA"/>
    <w:rsid w:val="001A7DBF"/>
    <w:rsid w:val="001B181A"/>
    <w:rsid w:val="001C3B16"/>
    <w:rsid w:val="001F74FC"/>
    <w:rsid w:val="0025171F"/>
    <w:rsid w:val="002873B9"/>
    <w:rsid w:val="002A4E03"/>
    <w:rsid w:val="002B037B"/>
    <w:rsid w:val="002B2A09"/>
    <w:rsid w:val="002F7348"/>
    <w:rsid w:val="00302744"/>
    <w:rsid w:val="00303A43"/>
    <w:rsid w:val="00304105"/>
    <w:rsid w:val="00311AB6"/>
    <w:rsid w:val="00335D99"/>
    <w:rsid w:val="00346A8C"/>
    <w:rsid w:val="003700DE"/>
    <w:rsid w:val="0037157A"/>
    <w:rsid w:val="00384EE6"/>
    <w:rsid w:val="00387D10"/>
    <w:rsid w:val="003949FF"/>
    <w:rsid w:val="003C306B"/>
    <w:rsid w:val="003E3AC5"/>
    <w:rsid w:val="003E5939"/>
    <w:rsid w:val="003F26EC"/>
    <w:rsid w:val="0040076E"/>
    <w:rsid w:val="00405193"/>
    <w:rsid w:val="0040637C"/>
    <w:rsid w:val="0043711C"/>
    <w:rsid w:val="004561D2"/>
    <w:rsid w:val="00461169"/>
    <w:rsid w:val="00474D42"/>
    <w:rsid w:val="0047647D"/>
    <w:rsid w:val="004C56E8"/>
    <w:rsid w:val="004D5278"/>
    <w:rsid w:val="004E2978"/>
    <w:rsid w:val="004F272D"/>
    <w:rsid w:val="0051164C"/>
    <w:rsid w:val="005150A9"/>
    <w:rsid w:val="00517AA8"/>
    <w:rsid w:val="005208A5"/>
    <w:rsid w:val="00527AC0"/>
    <w:rsid w:val="00536BB1"/>
    <w:rsid w:val="0054300D"/>
    <w:rsid w:val="005561F0"/>
    <w:rsid w:val="0056515D"/>
    <w:rsid w:val="00572C61"/>
    <w:rsid w:val="0059310B"/>
    <w:rsid w:val="0059650D"/>
    <w:rsid w:val="005A6BA6"/>
    <w:rsid w:val="005C22CE"/>
    <w:rsid w:val="00602611"/>
    <w:rsid w:val="006151E8"/>
    <w:rsid w:val="006236ED"/>
    <w:rsid w:val="006514B0"/>
    <w:rsid w:val="0065175F"/>
    <w:rsid w:val="00673D24"/>
    <w:rsid w:val="00675C9D"/>
    <w:rsid w:val="00694C7F"/>
    <w:rsid w:val="006955CE"/>
    <w:rsid w:val="00697AC8"/>
    <w:rsid w:val="006B17B3"/>
    <w:rsid w:val="006B4035"/>
    <w:rsid w:val="006C6CB7"/>
    <w:rsid w:val="006D3E0D"/>
    <w:rsid w:val="006F280D"/>
    <w:rsid w:val="007106D8"/>
    <w:rsid w:val="0072172C"/>
    <w:rsid w:val="007220A7"/>
    <w:rsid w:val="00732C2A"/>
    <w:rsid w:val="00733F1F"/>
    <w:rsid w:val="0075178C"/>
    <w:rsid w:val="00762AB0"/>
    <w:rsid w:val="007760D8"/>
    <w:rsid w:val="00783039"/>
    <w:rsid w:val="007907E0"/>
    <w:rsid w:val="007A5FAC"/>
    <w:rsid w:val="007B2C9C"/>
    <w:rsid w:val="007C26C8"/>
    <w:rsid w:val="007E2ACC"/>
    <w:rsid w:val="007F739E"/>
    <w:rsid w:val="0080179B"/>
    <w:rsid w:val="00807BA0"/>
    <w:rsid w:val="00812D80"/>
    <w:rsid w:val="0082437D"/>
    <w:rsid w:val="008276E5"/>
    <w:rsid w:val="008414D7"/>
    <w:rsid w:val="00846C0A"/>
    <w:rsid w:val="00851293"/>
    <w:rsid w:val="00866D64"/>
    <w:rsid w:val="0087353C"/>
    <w:rsid w:val="00891603"/>
    <w:rsid w:val="00895CE1"/>
    <w:rsid w:val="008963A6"/>
    <w:rsid w:val="008C7FE5"/>
    <w:rsid w:val="00920B78"/>
    <w:rsid w:val="00943F77"/>
    <w:rsid w:val="00944356"/>
    <w:rsid w:val="00945C58"/>
    <w:rsid w:val="00947435"/>
    <w:rsid w:val="009559A7"/>
    <w:rsid w:val="009705DB"/>
    <w:rsid w:val="009B2C11"/>
    <w:rsid w:val="009C4C10"/>
    <w:rsid w:val="009F1BF8"/>
    <w:rsid w:val="00A12A2E"/>
    <w:rsid w:val="00A24F72"/>
    <w:rsid w:val="00A452B4"/>
    <w:rsid w:val="00A60947"/>
    <w:rsid w:val="00A655BF"/>
    <w:rsid w:val="00A705CF"/>
    <w:rsid w:val="00A74F11"/>
    <w:rsid w:val="00A85622"/>
    <w:rsid w:val="00AA3D2C"/>
    <w:rsid w:val="00AB6E52"/>
    <w:rsid w:val="00AD73B3"/>
    <w:rsid w:val="00AF0A9A"/>
    <w:rsid w:val="00B038BF"/>
    <w:rsid w:val="00B13125"/>
    <w:rsid w:val="00B2276F"/>
    <w:rsid w:val="00B45D93"/>
    <w:rsid w:val="00B55010"/>
    <w:rsid w:val="00B73934"/>
    <w:rsid w:val="00BB5F91"/>
    <w:rsid w:val="00BC3E36"/>
    <w:rsid w:val="00BE254A"/>
    <w:rsid w:val="00BE43EA"/>
    <w:rsid w:val="00BE7442"/>
    <w:rsid w:val="00BE7963"/>
    <w:rsid w:val="00C07F07"/>
    <w:rsid w:val="00C3262B"/>
    <w:rsid w:val="00CA1400"/>
    <w:rsid w:val="00CC3896"/>
    <w:rsid w:val="00CD6CC2"/>
    <w:rsid w:val="00CF32C0"/>
    <w:rsid w:val="00CF7E13"/>
    <w:rsid w:val="00D17CEF"/>
    <w:rsid w:val="00D22BBF"/>
    <w:rsid w:val="00D67442"/>
    <w:rsid w:val="00D7512B"/>
    <w:rsid w:val="00D903AC"/>
    <w:rsid w:val="00D9573F"/>
    <w:rsid w:val="00DA40F5"/>
    <w:rsid w:val="00DB0C20"/>
    <w:rsid w:val="00DD15B7"/>
    <w:rsid w:val="00DE6F39"/>
    <w:rsid w:val="00DF2B0D"/>
    <w:rsid w:val="00E017E7"/>
    <w:rsid w:val="00E21BCB"/>
    <w:rsid w:val="00E259DA"/>
    <w:rsid w:val="00E40B05"/>
    <w:rsid w:val="00E60FE3"/>
    <w:rsid w:val="00E715CC"/>
    <w:rsid w:val="00E720E1"/>
    <w:rsid w:val="00E92261"/>
    <w:rsid w:val="00EA02BF"/>
    <w:rsid w:val="00EA22B6"/>
    <w:rsid w:val="00EA26E1"/>
    <w:rsid w:val="00EC1BCC"/>
    <w:rsid w:val="00EC52D6"/>
    <w:rsid w:val="00EC5622"/>
    <w:rsid w:val="00EF5CCC"/>
    <w:rsid w:val="00F1168C"/>
    <w:rsid w:val="00F21E8C"/>
    <w:rsid w:val="00F2321A"/>
    <w:rsid w:val="00F260E7"/>
    <w:rsid w:val="00F31FD1"/>
    <w:rsid w:val="00F6599B"/>
    <w:rsid w:val="00FA029C"/>
    <w:rsid w:val="00FA6CB5"/>
    <w:rsid w:val="00FA78D0"/>
    <w:rsid w:val="00FC1EAF"/>
    <w:rsid w:val="00FC5742"/>
    <w:rsid w:val="00FD1515"/>
    <w:rsid w:val="00FE366B"/>
    <w:rsid w:val="00FE40D4"/>
    <w:rsid w:val="00FF510E"/>
    <w:rsid w:val="00FF5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9B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3645C-4840-4D8D-A524-37B5C7041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7156</Words>
  <Characters>40794</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11</cp:revision>
  <cp:lastPrinted>1900-01-01T08:00:00Z</cp:lastPrinted>
  <dcterms:created xsi:type="dcterms:W3CDTF">2020-04-20T01:22:00Z</dcterms:created>
  <dcterms:modified xsi:type="dcterms:W3CDTF">2020-04-21T00:53:00Z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(3)0YVrEL1FSN1XzoHlGtE+xb1PAJRDxVDIidrHEvct64hK6Io1oQNw+WzsSZ3N44yuwquFo4VF
mK9sgmbLP+z/ULWcDHPU5D9jbE1pqWMoSN+rfWyGUIK5nFtc0tVQcSCSTFb6nFgrR7YGx1J1
0TTl1v1xmOzqRYeg5d9ek19ev0DXbwnhHhIvtN9hWG15q0iQhT+g0Hqe0TfBxf0wW+JPH3oa
dE6pRM+wYT0f0/yybT</vt:lpwstr>
  </property>
  <property fmtid="{D5CDD505-2E9C-101B-9397-08002B2CF9AE}" pid="22" name="_2015_ms_pID_7253431">
    <vt:lpwstr>CC4irVp+TyrX4GNUWUH8hd9GLG1a4uEWDWsxZqZ+jJ0RMOfYU8M/52
iObmSBYHgab0pD+5mdmfPZig1kBebM6IlnusCJZzypmgkcAgxYNOSgq2dh+K2AtbejuojScc
1JkxeWn0AU3+LdGBRTVfRC+M47X001pXC45AtD1wvAEA3b/ZYF82pTh7roNJxaVhM1vCAPNR
Euid07VlqnZk4UGGMPZsjayYr8oThuDU2YZO</vt:lpwstr>
  </property>
  <property fmtid="{D5CDD505-2E9C-101B-9397-08002B2CF9AE}" pid="23" name="_2015_ms_pID_7253432">
    <vt:lpwstr>EgzhUUJGDfItBs24eJvTebs=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